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DC033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D3587">
        <w:rPr>
          <w:b/>
          <w:noProof/>
          <w:sz w:val="24"/>
        </w:rPr>
        <w:t>2322</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9DFAD55" w:rsidR="001E41F3" w:rsidRPr="00410371" w:rsidRDefault="006204F8" w:rsidP="005C7013">
            <w:pPr>
              <w:pStyle w:val="CRCoverPage"/>
              <w:spacing w:after="0"/>
              <w:jc w:val="right"/>
              <w:rPr>
                <w:b/>
                <w:noProof/>
                <w:sz w:val="28"/>
              </w:rPr>
            </w:pPr>
            <w:r>
              <w:rPr>
                <w:b/>
                <w:noProof/>
                <w:sz w:val="28"/>
              </w:rPr>
              <w:t>2</w:t>
            </w:r>
            <w:r w:rsidR="005C7013">
              <w:rPr>
                <w:b/>
                <w:noProof/>
                <w:sz w:val="28"/>
              </w:rPr>
              <w:t>4</w:t>
            </w:r>
            <w:r>
              <w:rPr>
                <w:b/>
                <w:noProof/>
                <w:sz w:val="28"/>
              </w:rPr>
              <w:t>.545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C8AE105" w:rsidR="001E41F3" w:rsidRPr="00410371" w:rsidRDefault="008D3587" w:rsidP="00547111">
            <w:pPr>
              <w:pStyle w:val="CRCoverPage"/>
              <w:spacing w:after="0"/>
              <w:rPr>
                <w:noProof/>
              </w:rPr>
            </w:pPr>
            <w:r>
              <w:rPr>
                <w:b/>
                <w:noProof/>
                <w:sz w:val="28"/>
              </w:rPr>
              <w:t>0004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9B2A50" w:rsidR="001E41F3" w:rsidRPr="00410371" w:rsidRDefault="006204F8">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BA2F" w:rsidR="00F25D98" w:rsidRDefault="00C16F25" w:rsidP="001E41F3">
            <w:pPr>
              <w:pStyle w:val="CRCoverPage"/>
              <w:spacing w:after="0"/>
              <w:jc w:val="center"/>
              <w:rPr>
                <w:b/>
                <w:caps/>
                <w:noProof/>
              </w:rPr>
            </w:pPr>
            <w:r w:rsidRPr="00A52B3D">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6D99BE" w:rsidR="00F25D98" w:rsidRDefault="00A52B3D" w:rsidP="004E1669">
            <w:pPr>
              <w:pStyle w:val="CRCoverPage"/>
              <w:spacing w:after="0"/>
              <w:rPr>
                <w:b/>
                <w:bCs/>
                <w:caps/>
                <w:noProof/>
              </w:rPr>
            </w:pPr>
            <w:r w:rsidRPr="00A52B3D">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BBC68E" w:rsidR="001E41F3" w:rsidRDefault="000A659B">
            <w:pPr>
              <w:pStyle w:val="CRCoverPage"/>
              <w:spacing w:after="0"/>
              <w:ind w:left="100"/>
              <w:rPr>
                <w:noProof/>
              </w:rPr>
            </w:pPr>
            <w:r w:rsidRPr="000A659B">
              <w:rPr>
                <w:noProof/>
              </w:rPr>
              <w:t>Structure and data semantics for query list of users based on location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0A087C" w:rsidR="001E41F3" w:rsidRDefault="00A52B3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E4EEB7" w:rsidR="001E41F3" w:rsidRDefault="005224DF">
            <w:pPr>
              <w:pStyle w:val="CRCoverPage"/>
              <w:spacing w:after="0"/>
              <w:ind w:left="100"/>
              <w:rPr>
                <w:noProof/>
              </w:rPr>
            </w:pPr>
            <w:r w:rsidRPr="005224DF">
              <w:rPr>
                <w:noProof/>
              </w:rPr>
              <w:t>SEAL</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E6460" w:rsidR="001E41F3" w:rsidRDefault="00C16F25">
            <w:pPr>
              <w:pStyle w:val="CRCoverPage"/>
              <w:spacing w:after="0"/>
              <w:ind w:left="100"/>
              <w:rPr>
                <w:noProof/>
              </w:rPr>
            </w:pPr>
            <w:r>
              <w:rPr>
                <w:noProof/>
              </w:rPr>
              <w:t>2020-03-27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87C5DD" w:rsidR="001E41F3" w:rsidRDefault="009C56D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030226" w:rsidR="001E41F3" w:rsidRDefault="00A52B3D">
            <w:pPr>
              <w:pStyle w:val="CRCoverPage"/>
              <w:spacing w:after="0"/>
              <w:ind w:left="100"/>
              <w:rPr>
                <w:noProof/>
              </w:rPr>
            </w:pPr>
            <w:r w:rsidRPr="00A52B3D">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1D49B49" w:rsidR="001E41F3" w:rsidRPr="0081455D" w:rsidRDefault="000A659B" w:rsidP="000A659B">
            <w:pPr>
              <w:rPr>
                <w:i/>
              </w:rPr>
            </w:pPr>
            <w:r w:rsidRPr="000A659B">
              <w:rPr>
                <w:lang w:val="en-US" w:eastAsia="zh-CN"/>
              </w:rPr>
              <w:t>The specification needs to define the structure and data semantics for the query list of users based on location procedure defined in 3GPP TS 23.434 clause 10.3.7 and TS 24.545 clause 6.2.9.</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027D9" w14:textId="77777777" w:rsidR="009C56DB" w:rsidRDefault="00713015" w:rsidP="000A659B">
            <w:pPr>
              <w:pStyle w:val="CRCoverPage"/>
              <w:spacing w:after="0"/>
              <w:rPr>
                <w:noProof/>
                <w:lang w:eastAsia="zh-CN"/>
              </w:rPr>
            </w:pPr>
            <w:r>
              <w:rPr>
                <w:noProof/>
                <w:lang w:eastAsia="zh-CN"/>
              </w:rPr>
              <w:t xml:space="preserve">1) </w:t>
            </w:r>
            <w:r w:rsidR="000A659B">
              <w:rPr>
                <w:rFonts w:hint="eastAsia"/>
                <w:noProof/>
                <w:lang w:eastAsia="zh-CN"/>
              </w:rPr>
              <w:t>A</w:t>
            </w:r>
            <w:r w:rsidR="000A659B">
              <w:rPr>
                <w:noProof/>
                <w:lang w:eastAsia="zh-CN"/>
              </w:rPr>
              <w:t>dd the s</w:t>
            </w:r>
            <w:r w:rsidR="000A659B" w:rsidRPr="000A659B">
              <w:rPr>
                <w:noProof/>
                <w:lang w:eastAsia="zh-CN"/>
              </w:rPr>
              <w:t>tructure and data semantics for query list of users based on location procedure</w:t>
            </w:r>
            <w:r>
              <w:rPr>
                <w:noProof/>
                <w:lang w:eastAsia="zh-CN"/>
              </w:rPr>
              <w:t>;</w:t>
            </w:r>
          </w:p>
          <w:p w14:paraId="76C0712C" w14:textId="59F5D997" w:rsidR="00713015" w:rsidRDefault="00713015" w:rsidP="008C5D77">
            <w:pPr>
              <w:pStyle w:val="CRCoverPage"/>
              <w:spacing w:after="0"/>
              <w:rPr>
                <w:noProof/>
                <w:lang w:eastAsia="zh-CN"/>
              </w:rPr>
            </w:pPr>
            <w:r>
              <w:rPr>
                <w:noProof/>
                <w:lang w:eastAsia="zh-CN"/>
              </w:rPr>
              <w:t xml:space="preserve">2) </w:t>
            </w:r>
            <w:r w:rsidR="008C5D77">
              <w:rPr>
                <w:noProof/>
                <w:lang w:eastAsia="zh-CN"/>
              </w:rPr>
              <w:t>Add</w:t>
            </w:r>
            <w:r>
              <w:rPr>
                <w:noProof/>
                <w:lang w:eastAsia="zh-CN"/>
              </w:rPr>
              <w:t xml:space="preserve"> the missing elements in the structure.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CFA0DC" w:rsidR="001E41F3" w:rsidRDefault="009C56DB" w:rsidP="000A659B">
            <w:pPr>
              <w:pStyle w:val="CRCoverPage"/>
              <w:spacing w:after="0"/>
              <w:rPr>
                <w:noProof/>
              </w:rPr>
            </w:pPr>
            <w:r>
              <w:rPr>
                <w:noProof/>
              </w:rPr>
              <w:t xml:space="preserve">The </w:t>
            </w:r>
            <w:r w:rsidR="000A659B">
              <w:rPr>
                <w:noProof/>
              </w:rPr>
              <w:t>s</w:t>
            </w:r>
            <w:r w:rsidR="000A659B" w:rsidRPr="000A659B">
              <w:rPr>
                <w:noProof/>
              </w:rPr>
              <w:t>tructure and data semantics for query list of users based on location procedure</w:t>
            </w:r>
            <w:r>
              <w:rPr>
                <w:noProof/>
              </w:rPr>
              <w:t xml:space="preserv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535A85" w:rsidR="001E41F3" w:rsidRDefault="002F27EE">
            <w:pPr>
              <w:pStyle w:val="CRCoverPage"/>
              <w:spacing w:after="0"/>
              <w:ind w:left="100"/>
              <w:rPr>
                <w:noProof/>
                <w:lang w:eastAsia="zh-CN"/>
              </w:rPr>
            </w:pPr>
            <w:r>
              <w:rPr>
                <w:rFonts w:hint="eastAsia"/>
                <w:noProof/>
                <w:lang w:eastAsia="zh-CN"/>
              </w:rPr>
              <w:t>7</w:t>
            </w:r>
            <w:r>
              <w:rPr>
                <w:noProof/>
                <w:lang w:eastAsia="zh-CN"/>
              </w:rPr>
              <w:t>.</w:t>
            </w:r>
            <w:r w:rsidR="00267B30">
              <w:rPr>
                <w:noProof/>
                <w:lang w:eastAsia="zh-CN"/>
              </w:rPr>
              <w:t>3, 7.5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AE6E3F"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5E58DF">
        <w:rPr>
          <w:rFonts w:ascii="Arial" w:eastAsia="宋体" w:hAnsi="Arial" w:cs="Arial"/>
          <w:noProof/>
          <w:color w:val="0000FF"/>
          <w:sz w:val="28"/>
          <w:szCs w:val="28"/>
          <w:lang w:val="fr-FR"/>
        </w:rPr>
        <w:lastRenderedPageBreak/>
        <w:t>* * * First Change * * * *</w:t>
      </w:r>
    </w:p>
    <w:p w14:paraId="57740FDA" w14:textId="77777777" w:rsidR="00267B30" w:rsidRDefault="00267B30" w:rsidP="00267B30">
      <w:pPr>
        <w:pStyle w:val="2"/>
      </w:pPr>
      <w:bookmarkStart w:id="3" w:name="_Toc34303604"/>
      <w:bookmarkStart w:id="4" w:name="_Toc34403886"/>
      <w:r>
        <w:t>7.3</w:t>
      </w:r>
      <w:r w:rsidRPr="0073469F">
        <w:tab/>
      </w:r>
      <w:r>
        <w:t>Structure</w:t>
      </w:r>
      <w:bookmarkEnd w:id="3"/>
      <w:bookmarkEnd w:id="4"/>
    </w:p>
    <w:p w14:paraId="1A910380" w14:textId="77777777" w:rsidR="00267B30" w:rsidRDefault="00267B30" w:rsidP="00267B30">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8400F28" w14:textId="77777777" w:rsidR="00267B30" w:rsidRDefault="00267B30" w:rsidP="00267B30">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C923A36" w14:textId="77777777" w:rsidR="00267B30" w:rsidRDefault="00267B30" w:rsidP="00267B30">
      <w:r>
        <w:t xml:space="preserve">The &lt;location-info&gt; element </w:t>
      </w:r>
      <w:r>
        <w:rPr>
          <w:lang w:eastAsia="x-none"/>
        </w:rPr>
        <w:t>shall include at least one of the following</w:t>
      </w:r>
      <w:r>
        <w:t>:</w:t>
      </w:r>
    </w:p>
    <w:p w14:paraId="70D00ACC" w14:textId="77777777" w:rsidR="00267B30" w:rsidRDefault="00267B30" w:rsidP="00267B30">
      <w:pPr>
        <w:pStyle w:val="B1"/>
      </w:pPr>
      <w:r>
        <w:t>a)</w:t>
      </w:r>
      <w:r>
        <w:tab/>
      </w:r>
      <w:proofErr w:type="gramStart"/>
      <w:r>
        <w:t>an</w:t>
      </w:r>
      <w:proofErr w:type="gramEnd"/>
      <w:r>
        <w:t xml:space="preserve"> &lt;identity&gt; element;</w:t>
      </w:r>
    </w:p>
    <w:p w14:paraId="783B2480" w14:textId="77777777" w:rsidR="00267B30" w:rsidRDefault="00267B30" w:rsidP="00267B30">
      <w:pPr>
        <w:pStyle w:val="B1"/>
      </w:pPr>
      <w:r>
        <w:t>b)</w:t>
      </w:r>
      <w:r>
        <w:tab/>
      </w:r>
      <w:proofErr w:type="gramStart"/>
      <w:r>
        <w:t>a</w:t>
      </w:r>
      <w:proofErr w:type="gramEnd"/>
      <w:r>
        <w:t xml:space="preserve"> &lt;subscription&gt; element;</w:t>
      </w:r>
    </w:p>
    <w:p w14:paraId="0FF42E06" w14:textId="77777777" w:rsidR="00267B30" w:rsidRDefault="00267B30" w:rsidP="00267B30">
      <w:pPr>
        <w:pStyle w:val="B1"/>
      </w:pPr>
      <w:r>
        <w:t>c)</w:t>
      </w:r>
      <w:r>
        <w:tab/>
      </w:r>
      <w:proofErr w:type="gramStart"/>
      <w:r>
        <w:t>a</w:t>
      </w:r>
      <w:proofErr w:type="gramEnd"/>
      <w:r>
        <w:t xml:space="preserve"> &lt;notification&gt; element;</w:t>
      </w:r>
    </w:p>
    <w:p w14:paraId="259668D5" w14:textId="77777777" w:rsidR="00267B30" w:rsidRPr="003C4A36" w:rsidRDefault="00267B30" w:rsidP="00267B30">
      <w:pPr>
        <w:pStyle w:val="B1"/>
      </w:pPr>
      <w:r>
        <w:t>d</w:t>
      </w:r>
      <w:r w:rsidRPr="0090546D">
        <w:t>)</w:t>
      </w:r>
      <w:r w:rsidRPr="0090546D">
        <w:tab/>
      </w:r>
      <w:proofErr w:type="gramStart"/>
      <w:r w:rsidRPr="0090546D">
        <w:t>a</w:t>
      </w:r>
      <w:proofErr w:type="gramEnd"/>
      <w:r w:rsidRPr="0090546D">
        <w:t xml:space="preserve"> &lt;report&gt; element;</w:t>
      </w:r>
    </w:p>
    <w:p w14:paraId="16408641" w14:textId="0FC501E8" w:rsidR="00267B30" w:rsidRPr="00823DE1" w:rsidRDefault="00267B30" w:rsidP="00267B30">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 </w:t>
      </w:r>
      <w:del w:id="5" w:author="Huawei/CXG" w:date="2020-03-27T16:51:00Z">
        <w:r w:rsidDel="00BB0C41">
          <w:rPr>
            <w:lang w:eastAsia="zh-CN"/>
          </w:rPr>
          <w:delText>or</w:delText>
        </w:r>
      </w:del>
    </w:p>
    <w:p w14:paraId="6540CD8D" w14:textId="77777777" w:rsidR="00BB0C41" w:rsidRDefault="00267B30" w:rsidP="00267B30">
      <w:pPr>
        <w:pStyle w:val="B1"/>
        <w:rPr>
          <w:ins w:id="6" w:author="Huawei/CXG" w:date="2020-03-27T16:52:00Z"/>
        </w:rPr>
      </w:pPr>
      <w:r>
        <w:t>f)</w:t>
      </w:r>
      <w:r w:rsidRPr="001E1B1F">
        <w:t xml:space="preserve"> </w:t>
      </w:r>
      <w:r>
        <w:tab/>
      </w:r>
      <w:proofErr w:type="gramStart"/>
      <w:r>
        <w:t>a</w:t>
      </w:r>
      <w:proofErr w:type="gramEnd"/>
      <w:r>
        <w:t xml:space="preserve"> &lt;request&gt; element</w:t>
      </w:r>
      <w:ins w:id="7" w:author="Huawei/CXG" w:date="2020-03-27T16:51:00Z">
        <w:r w:rsidR="00BB0C41">
          <w:t xml:space="preserve">; </w:t>
        </w:r>
      </w:ins>
    </w:p>
    <w:p w14:paraId="76B9DE83" w14:textId="7FC9525C" w:rsidR="00BB0C41" w:rsidRDefault="00BB0C41" w:rsidP="00267B30">
      <w:pPr>
        <w:pStyle w:val="B1"/>
        <w:rPr>
          <w:ins w:id="8" w:author="Huawei/CXG" w:date="2020-03-27T16:52:00Z"/>
        </w:rPr>
      </w:pPr>
      <w:ins w:id="9" w:author="Huawei/CXG" w:date="2020-03-27T16:52:00Z">
        <w:r>
          <w:t>g)</w:t>
        </w:r>
        <w:r>
          <w:tab/>
        </w:r>
        <w:proofErr w:type="gramStart"/>
        <w:r>
          <w:t>a</w:t>
        </w:r>
        <w:proofErr w:type="gramEnd"/>
        <w:r>
          <w:t xml:space="preserve"> &lt;requested-identity&gt; element;</w:t>
        </w:r>
      </w:ins>
    </w:p>
    <w:p w14:paraId="008AD042" w14:textId="012B3E77" w:rsidR="00BB0C41" w:rsidRDefault="00BB0C41" w:rsidP="00267B30">
      <w:pPr>
        <w:pStyle w:val="B1"/>
        <w:rPr>
          <w:ins w:id="10" w:author="Huawei/CXG" w:date="2020-03-27T16:51:00Z"/>
        </w:rPr>
      </w:pPr>
      <w:ins w:id="11" w:author="Huawei/CXG" w:date="2020-03-27T16:52:00Z">
        <w:r>
          <w:t>h)</w:t>
        </w:r>
        <w:r>
          <w:tab/>
        </w:r>
      </w:ins>
      <w:proofErr w:type="gramStart"/>
      <w:ins w:id="12" w:author="Huawei/CXG" w:date="2020-03-27T16:53:00Z">
        <w:r>
          <w:t>a</w:t>
        </w:r>
        <w:proofErr w:type="gramEnd"/>
        <w:r>
          <w:t xml:space="preserve"> &lt;report-request&gt;</w:t>
        </w:r>
        <w:r w:rsidR="00AD1AB5">
          <w:t xml:space="preserve"> element;</w:t>
        </w:r>
      </w:ins>
    </w:p>
    <w:p w14:paraId="55A9D619" w14:textId="77777777" w:rsidR="00AD1AB5" w:rsidRDefault="00AD1AB5" w:rsidP="00267B30">
      <w:pPr>
        <w:pStyle w:val="B1"/>
        <w:rPr>
          <w:ins w:id="13" w:author="Huawei/CXG" w:date="2020-03-27T16:55:00Z"/>
        </w:rPr>
      </w:pPr>
      <w:ins w:id="14" w:author="Huawei/CXG" w:date="2020-03-27T16:55:00Z">
        <w:r>
          <w:t>i</w:t>
        </w:r>
      </w:ins>
      <w:ins w:id="15" w:author="Huawei/CXG" w:date="2020-03-27T16:51:00Z">
        <w:r w:rsidR="00BB0C41">
          <w:t>)</w:t>
        </w:r>
      </w:ins>
      <w:ins w:id="16" w:author="Huawei/CXG" w:date="2020-03-27T16:52:00Z">
        <w:r w:rsidR="00BB0C41">
          <w:tab/>
        </w:r>
      </w:ins>
      <w:proofErr w:type="gramStart"/>
      <w:ins w:id="17" w:author="Huawei/CXG" w:date="2020-03-27T16:55:00Z">
        <w:r>
          <w:t>a</w:t>
        </w:r>
        <w:proofErr w:type="gramEnd"/>
        <w:r>
          <w:t xml:space="preserve"> </w:t>
        </w:r>
      </w:ins>
      <w:ins w:id="18" w:author="Huawei/CXG" w:date="2020-03-27T16:51:00Z">
        <w:r w:rsidR="00BB0C41">
          <w:t>&lt;</w:t>
        </w:r>
        <w:r w:rsidR="00BB0C41" w:rsidRPr="00524F4D">
          <w:t>location-based-query</w:t>
        </w:r>
        <w:r w:rsidR="00BB0C41">
          <w:t>&gt;</w:t>
        </w:r>
      </w:ins>
      <w:ins w:id="19" w:author="Huawei/CXG" w:date="2020-03-27T16:55:00Z">
        <w:r>
          <w:t xml:space="preserve"> element; or</w:t>
        </w:r>
      </w:ins>
    </w:p>
    <w:p w14:paraId="446B1B0B" w14:textId="232371BF" w:rsidR="00267B30" w:rsidRDefault="00AD1AB5" w:rsidP="00267B30">
      <w:pPr>
        <w:pStyle w:val="B1"/>
      </w:pPr>
      <w:ins w:id="20" w:author="Huawei/CXG" w:date="2020-03-27T16:55:00Z">
        <w:r>
          <w:t>j)</w:t>
        </w:r>
        <w:r>
          <w:tab/>
        </w:r>
        <w:proofErr w:type="gramStart"/>
        <w:r>
          <w:t>a</w:t>
        </w:r>
      </w:ins>
      <w:proofErr w:type="gramEnd"/>
      <w:ins w:id="21" w:author="Huawei/CXG" w:date="2020-03-27T16:56:00Z">
        <w:r>
          <w:t xml:space="preserve"> &lt;location-based-query&gt; element.</w:t>
        </w:r>
      </w:ins>
      <w:del w:id="22" w:author="Huawei/CXG" w:date="2020-03-27T16:51:00Z">
        <w:r w:rsidR="00267B30" w:rsidDel="00BB0C41">
          <w:delText>.</w:delText>
        </w:r>
      </w:del>
    </w:p>
    <w:p w14:paraId="5BF94E02" w14:textId="77777777" w:rsidR="00267B30" w:rsidRDefault="00267B30" w:rsidP="00267B30">
      <w:r>
        <w:t xml:space="preserve">The &lt;identity&gt; element </w:t>
      </w:r>
      <w:r>
        <w:rPr>
          <w:lang w:eastAsia="x-none"/>
        </w:rPr>
        <w:t>shall include one of the following</w:t>
      </w:r>
      <w:r>
        <w:t>:</w:t>
      </w:r>
    </w:p>
    <w:p w14:paraId="06329AD7" w14:textId="77777777" w:rsidR="00267B30" w:rsidRDefault="00267B30" w:rsidP="00267B30">
      <w:pPr>
        <w:pStyle w:val="B1"/>
      </w:pPr>
      <w:r>
        <w:t>a)</w:t>
      </w:r>
      <w:r>
        <w:tab/>
      </w:r>
      <w:proofErr w:type="gramStart"/>
      <w:r>
        <w:t>a</w:t>
      </w:r>
      <w:proofErr w:type="gramEnd"/>
      <w:r>
        <w:t xml:space="preserve"> &lt;VAL-user-id&gt; element may include a &lt;VAL-client-id&gt; element; or</w:t>
      </w:r>
    </w:p>
    <w:p w14:paraId="5E6AE419" w14:textId="77777777" w:rsidR="00267B30" w:rsidRDefault="00267B30" w:rsidP="00267B30">
      <w:pPr>
        <w:pStyle w:val="B1"/>
      </w:pPr>
      <w:r>
        <w:t>b)</w:t>
      </w:r>
      <w:r>
        <w:tab/>
      </w:r>
      <w:proofErr w:type="gramStart"/>
      <w:r>
        <w:t>a</w:t>
      </w:r>
      <w:proofErr w:type="gramEnd"/>
      <w:r>
        <w:t xml:space="preserve"> &lt;VAL-group-id&gt; element.</w:t>
      </w:r>
    </w:p>
    <w:p w14:paraId="45BD838D" w14:textId="77777777" w:rsidR="00267B30" w:rsidRDefault="00267B30" w:rsidP="00267B30">
      <w:pPr>
        <w:rPr>
          <w:lang w:eastAsia="zh-CN"/>
        </w:rPr>
      </w:pPr>
      <w:r>
        <w:rPr>
          <w:rFonts w:hint="eastAsia"/>
          <w:lang w:eastAsia="zh-CN"/>
        </w:rPr>
        <w:t>T</w:t>
      </w:r>
      <w:r>
        <w:rPr>
          <w:lang w:eastAsia="zh-CN"/>
        </w:rPr>
        <w:t>he &lt;</w:t>
      </w:r>
      <w:r>
        <w:t>subscription</w:t>
      </w:r>
      <w:r>
        <w:rPr>
          <w:lang w:eastAsia="zh-CN"/>
        </w:rPr>
        <w:t>&gt; element shall include:</w:t>
      </w:r>
    </w:p>
    <w:p w14:paraId="126C845A" w14:textId="77777777" w:rsidR="00267B30" w:rsidRDefault="00267B30" w:rsidP="00267B30">
      <w:pPr>
        <w:pStyle w:val="B1"/>
        <w:rPr>
          <w:lang w:eastAsia="zh-CN"/>
        </w:rPr>
      </w:pPr>
      <w:r>
        <w:t>a)</w:t>
      </w:r>
      <w:r>
        <w:tab/>
      </w:r>
      <w:proofErr w:type="gramStart"/>
      <w:r w:rsidRPr="00327753">
        <w:t>an</w:t>
      </w:r>
      <w:proofErr w:type="gramEnd"/>
      <w:r w:rsidRPr="00327753">
        <w:t xml:space="preserve"> &lt;identities-list&gt; element which shall include:</w:t>
      </w:r>
    </w:p>
    <w:p w14:paraId="681E3926" w14:textId="77777777" w:rsidR="00267B30" w:rsidRDefault="00267B30" w:rsidP="00267B30">
      <w:pPr>
        <w:pStyle w:val="B2"/>
        <w:rPr>
          <w:lang w:eastAsia="zh-CN"/>
        </w:rPr>
      </w:pPr>
      <w:r>
        <w:t>1)</w:t>
      </w:r>
      <w:r>
        <w:tab/>
      </w:r>
      <w:proofErr w:type="gramStart"/>
      <w:r>
        <w:rPr>
          <w:lang w:eastAsia="zh-CN"/>
        </w:rPr>
        <w:t>one</w:t>
      </w:r>
      <w:proofErr w:type="gramEnd"/>
      <w:r>
        <w:rPr>
          <w:lang w:eastAsia="zh-CN"/>
        </w:rPr>
        <w:t xml:space="preserve"> or more &lt;VAL-user-id&gt; elements; and</w:t>
      </w:r>
    </w:p>
    <w:p w14:paraId="6A835971" w14:textId="77777777" w:rsidR="00267B30" w:rsidRDefault="00267B30" w:rsidP="00267B30">
      <w:pPr>
        <w:pStyle w:val="B1"/>
        <w:rPr>
          <w:lang w:eastAsia="zh-CN"/>
        </w:rPr>
      </w:pPr>
      <w:r>
        <w:t>b)</w:t>
      </w:r>
      <w:r>
        <w:tab/>
      </w:r>
      <w:proofErr w:type="gramStart"/>
      <w:r>
        <w:t>an</w:t>
      </w:r>
      <w:proofErr w:type="gramEnd"/>
      <w:r>
        <w:t xml:space="preserve"> &lt;interval-length&gt; element</w:t>
      </w:r>
      <w:r>
        <w:rPr>
          <w:lang w:eastAsia="zh-CN"/>
        </w:rPr>
        <w:t>;</w:t>
      </w:r>
    </w:p>
    <w:p w14:paraId="4C0B40CE" w14:textId="77777777" w:rsidR="00267B30" w:rsidRDefault="00267B30" w:rsidP="00267B30">
      <w:pPr>
        <w:rPr>
          <w:lang w:eastAsia="zh-CN"/>
        </w:rPr>
      </w:pPr>
      <w:r>
        <w:rPr>
          <w:rFonts w:hint="eastAsia"/>
          <w:lang w:eastAsia="zh-CN"/>
        </w:rPr>
        <w:t>T</w:t>
      </w:r>
      <w:r>
        <w:rPr>
          <w:lang w:eastAsia="zh-CN"/>
        </w:rPr>
        <w:t>he &lt;notification&gt; element shall include:</w:t>
      </w:r>
    </w:p>
    <w:p w14:paraId="66C2093B" w14:textId="77777777" w:rsidR="00267B30" w:rsidRDefault="00267B30" w:rsidP="00267B30">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3CE919F0" w14:textId="77777777" w:rsidR="00267B30" w:rsidRDefault="00267B30" w:rsidP="00267B30">
      <w:pPr>
        <w:pStyle w:val="B2"/>
        <w:rPr>
          <w:lang w:eastAsia="zh-CN"/>
        </w:rPr>
      </w:pPr>
      <w:r>
        <w:t>1)</w:t>
      </w:r>
      <w:r>
        <w:tab/>
      </w:r>
      <w:proofErr w:type="gramStart"/>
      <w:r>
        <w:rPr>
          <w:lang w:eastAsia="zh-CN"/>
        </w:rPr>
        <w:t>one</w:t>
      </w:r>
      <w:proofErr w:type="gramEnd"/>
      <w:r>
        <w:rPr>
          <w:lang w:eastAsia="zh-CN"/>
        </w:rPr>
        <w:t xml:space="preserve"> or more &lt;VAL-user-id&gt; elements;</w:t>
      </w:r>
    </w:p>
    <w:p w14:paraId="5594EF8B" w14:textId="77777777" w:rsidR="00267B30" w:rsidRDefault="00267B30" w:rsidP="00267B30">
      <w:pPr>
        <w:pStyle w:val="B1"/>
        <w:rPr>
          <w:lang w:eastAsia="zh-CN"/>
        </w:rPr>
      </w:pPr>
      <w:r>
        <w:t>b)</w:t>
      </w:r>
      <w:r>
        <w:tab/>
      </w:r>
      <w:proofErr w:type="gramStart"/>
      <w:r>
        <w:t>a</w:t>
      </w:r>
      <w:proofErr w:type="gramEnd"/>
      <w:r>
        <w:t xml:space="preserve"> &lt;trigger-id&gt; element; and</w:t>
      </w:r>
    </w:p>
    <w:p w14:paraId="4DB67BCA" w14:textId="77777777" w:rsidR="00267B30" w:rsidRDefault="00267B30" w:rsidP="00267B30">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6CB7DB7B" w14:textId="77777777" w:rsidR="00267B30" w:rsidRDefault="00267B30" w:rsidP="00267B30">
      <w:pPr>
        <w:pStyle w:val="B2"/>
        <w:rPr>
          <w:lang w:eastAsia="zh-CN"/>
        </w:rPr>
      </w:pPr>
      <w:r>
        <w:t>1)</w:t>
      </w:r>
      <w:r>
        <w:tab/>
      </w:r>
      <w:proofErr w:type="gramStart"/>
      <w:r>
        <w:t>a</w:t>
      </w:r>
      <w:proofErr w:type="gramEnd"/>
      <w:r>
        <w:t xml:space="preserve"> &lt;VAL-user-id&gt; element;</w:t>
      </w:r>
    </w:p>
    <w:p w14:paraId="646BFB7C" w14:textId="77777777" w:rsidR="00267B30" w:rsidRDefault="00267B30" w:rsidP="00267B30">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1D9BC35A" w14:textId="77777777" w:rsidR="00267B30" w:rsidRDefault="00267B30" w:rsidP="00267B30">
      <w:pPr>
        <w:pStyle w:val="B3"/>
        <w:rPr>
          <w:lang w:eastAsia="zh-CN"/>
        </w:rPr>
      </w:pPr>
      <w:r>
        <w:t>i)</w:t>
      </w:r>
      <w:r>
        <w:tab/>
      </w:r>
      <w:proofErr w:type="gramStart"/>
      <w:r>
        <w:t>a</w:t>
      </w:r>
      <w:proofErr w:type="gramEnd"/>
      <w:r>
        <w:t xml:space="preserve"> &lt;latest-serving-</w:t>
      </w:r>
      <w:r w:rsidRPr="00704459">
        <w:t>NCGI</w:t>
      </w:r>
      <w:r>
        <w:t>&gt; element;</w:t>
      </w:r>
    </w:p>
    <w:p w14:paraId="7BA21E78" w14:textId="77777777" w:rsidR="00267B30" w:rsidRDefault="00267B30" w:rsidP="00267B30">
      <w:pPr>
        <w:pStyle w:val="B3"/>
        <w:rPr>
          <w:lang w:eastAsia="zh-CN"/>
        </w:rPr>
      </w:pPr>
      <w:r>
        <w:t>ii)</w:t>
      </w:r>
      <w:r>
        <w:tab/>
      </w:r>
      <w:proofErr w:type="gramStart"/>
      <w:r>
        <w:t>a</w:t>
      </w:r>
      <w:proofErr w:type="gramEnd"/>
      <w:r>
        <w:t xml:space="preserve"> &lt;neighbouring-NCGI&gt; element;</w:t>
      </w:r>
    </w:p>
    <w:p w14:paraId="1577EC70" w14:textId="77777777" w:rsidR="00267B30" w:rsidRDefault="00267B30" w:rsidP="00267B30">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34B64E7E" w14:textId="77777777" w:rsidR="00267B30" w:rsidRDefault="00267B30" w:rsidP="00267B30">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50EE0E64" w14:textId="77777777" w:rsidR="00267B30" w:rsidRDefault="00267B30" w:rsidP="00267B30">
      <w:pPr>
        <w:pStyle w:val="B3"/>
        <w:rPr>
          <w:lang w:eastAsia="zh-CN"/>
        </w:rPr>
      </w:pPr>
      <w:r>
        <w:t>v)</w:t>
      </w:r>
      <w:r>
        <w:tab/>
      </w:r>
      <w:proofErr w:type="gramStart"/>
      <w:r>
        <w:t>a</w:t>
      </w:r>
      <w:proofErr w:type="gramEnd"/>
      <w:r>
        <w:t xml:space="preserve"> &lt;latest-coordinate&gt; element;</w:t>
      </w:r>
    </w:p>
    <w:p w14:paraId="57AAEB44" w14:textId="77777777" w:rsidR="00267B30" w:rsidRDefault="00267B30" w:rsidP="00267B30">
      <w:r>
        <w:lastRenderedPageBreak/>
        <w:t xml:space="preserve">The &lt;report&gt; element shall contain a &lt;report-id&gt; attribute. The &lt;report&gt; </w:t>
      </w:r>
      <w:r>
        <w:rPr>
          <w:lang w:eastAsia="x-none"/>
        </w:rPr>
        <w:t>shall include</w:t>
      </w:r>
      <w:r>
        <w:t>:</w:t>
      </w:r>
    </w:p>
    <w:p w14:paraId="531080D8" w14:textId="77777777" w:rsidR="00267B30" w:rsidRDefault="00267B30" w:rsidP="00267B30">
      <w:pPr>
        <w:pStyle w:val="B1"/>
      </w:pPr>
      <w:r>
        <w:t>a)</w:t>
      </w:r>
      <w:r>
        <w:tab/>
      </w:r>
      <w:proofErr w:type="gramStart"/>
      <w:r>
        <w:t>a</w:t>
      </w:r>
      <w:proofErr w:type="gramEnd"/>
      <w:r>
        <w:t xml:space="preserve"> &lt;trigger-id&gt; element; and</w:t>
      </w:r>
    </w:p>
    <w:p w14:paraId="3B2BC2F3" w14:textId="77777777" w:rsidR="00267B30" w:rsidRDefault="00267B30" w:rsidP="00267B30">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18E2AE02" w14:textId="77777777" w:rsidR="00267B30" w:rsidRPr="00076710" w:rsidRDefault="00267B30" w:rsidP="00267B30">
      <w:pPr>
        <w:pStyle w:val="B2"/>
      </w:pPr>
      <w:r>
        <w:t>1)</w:t>
      </w:r>
      <w:r>
        <w:tab/>
      </w:r>
      <w:proofErr w:type="gramStart"/>
      <w:r>
        <w:t>a</w:t>
      </w:r>
      <w:proofErr w:type="gramEnd"/>
      <w:r>
        <w:t xml:space="preserve"> &lt;current-serving-</w:t>
      </w:r>
      <w:r w:rsidRPr="00704459">
        <w:t>NCGI</w:t>
      </w:r>
      <w:r>
        <w:t>&gt; element;</w:t>
      </w:r>
    </w:p>
    <w:p w14:paraId="4B3A5260" w14:textId="77777777" w:rsidR="00267B30" w:rsidRPr="00076710" w:rsidRDefault="00267B30" w:rsidP="00267B30">
      <w:pPr>
        <w:pStyle w:val="B2"/>
      </w:pPr>
      <w:r>
        <w:t>2)</w:t>
      </w:r>
      <w:r>
        <w:tab/>
      </w:r>
      <w:proofErr w:type="gramStart"/>
      <w:r>
        <w:t>a</w:t>
      </w:r>
      <w:proofErr w:type="gramEnd"/>
      <w:r>
        <w:t xml:space="preserve"> &lt;neighbouring-NCGI&gt; element;</w:t>
      </w:r>
    </w:p>
    <w:p w14:paraId="177709F0" w14:textId="77777777" w:rsidR="00267B30" w:rsidRPr="00076710" w:rsidRDefault="00267B30" w:rsidP="00267B30">
      <w:pPr>
        <w:pStyle w:val="B2"/>
      </w:pPr>
      <w:r>
        <w:t>3)</w:t>
      </w:r>
      <w:r>
        <w:tab/>
      </w:r>
      <w:proofErr w:type="gramStart"/>
      <w:r>
        <w:t>a</w:t>
      </w:r>
      <w:proofErr w:type="gramEnd"/>
      <w:r>
        <w:t xml:space="preserve"> &lt;</w:t>
      </w:r>
      <w:proofErr w:type="spellStart"/>
      <w:r>
        <w:t>mbms</w:t>
      </w:r>
      <w:proofErr w:type="spellEnd"/>
      <w:r>
        <w:t>-service-area-id&gt; element; or</w:t>
      </w:r>
    </w:p>
    <w:p w14:paraId="4CC50697" w14:textId="77777777" w:rsidR="00267B30" w:rsidRPr="00076710" w:rsidRDefault="00267B30" w:rsidP="00267B30">
      <w:pPr>
        <w:pStyle w:val="B2"/>
      </w:pPr>
      <w:r>
        <w:t>4)</w:t>
      </w:r>
      <w:r>
        <w:tab/>
      </w:r>
      <w:proofErr w:type="gramStart"/>
      <w:r>
        <w:t>a</w:t>
      </w:r>
      <w:proofErr w:type="gramEnd"/>
      <w:r>
        <w:t xml:space="preserve"> &lt;current-coordinate&gt; element.</w:t>
      </w:r>
    </w:p>
    <w:p w14:paraId="3D9AB6DB" w14:textId="77777777" w:rsidR="00267B30" w:rsidRDefault="00267B30" w:rsidP="00267B30">
      <w:r>
        <w:t>The &lt;configuration&gt; element includes:</w:t>
      </w:r>
    </w:p>
    <w:p w14:paraId="7365CDE4" w14:textId="77777777" w:rsidR="00267B30" w:rsidRDefault="00267B30" w:rsidP="00267B30">
      <w:pPr>
        <w:pStyle w:val="B1"/>
      </w:pPr>
      <w:r>
        <w:t>a)</w:t>
      </w:r>
      <w:r>
        <w:tab/>
      </w:r>
      <w:proofErr w:type="gramStart"/>
      <w:r>
        <w:t>a</w:t>
      </w:r>
      <w:proofErr w:type="gramEnd"/>
      <w:r>
        <w:t xml:space="preserve"> &lt;location-information&gt; element including:</w:t>
      </w:r>
    </w:p>
    <w:p w14:paraId="239897F8" w14:textId="77777777" w:rsidR="00267B30" w:rsidRPr="00076710" w:rsidRDefault="00267B30" w:rsidP="00267B30">
      <w:pPr>
        <w:pStyle w:val="B2"/>
      </w:pPr>
      <w:r>
        <w:t>1)</w:t>
      </w:r>
      <w:r>
        <w:tab/>
      </w:r>
      <w:proofErr w:type="gramStart"/>
      <w:r>
        <w:t>a</w:t>
      </w:r>
      <w:proofErr w:type="gramEnd"/>
      <w:r>
        <w:t xml:space="preserve"> &lt;current-serving-</w:t>
      </w:r>
      <w:r w:rsidRPr="00704459">
        <w:t>NCGI</w:t>
      </w:r>
      <w:r>
        <w:t>&gt; element;</w:t>
      </w:r>
    </w:p>
    <w:p w14:paraId="300ACD8D" w14:textId="77777777" w:rsidR="00267B30" w:rsidRPr="00076710" w:rsidRDefault="00267B30" w:rsidP="00267B30">
      <w:pPr>
        <w:pStyle w:val="B2"/>
      </w:pPr>
      <w:r>
        <w:t>2)</w:t>
      </w:r>
      <w:r>
        <w:tab/>
      </w:r>
      <w:proofErr w:type="gramStart"/>
      <w:r>
        <w:t>a</w:t>
      </w:r>
      <w:proofErr w:type="gramEnd"/>
      <w:r>
        <w:t xml:space="preserve"> &lt;neighbouring-NCGI&gt; element;</w:t>
      </w:r>
    </w:p>
    <w:p w14:paraId="297C6680" w14:textId="77777777" w:rsidR="00267B30" w:rsidRPr="00076710" w:rsidRDefault="00267B30" w:rsidP="00267B30">
      <w:pPr>
        <w:pStyle w:val="B2"/>
      </w:pPr>
      <w:r>
        <w:t>3)</w:t>
      </w:r>
      <w:r>
        <w:tab/>
      </w:r>
      <w:proofErr w:type="gramStart"/>
      <w:r>
        <w:t>an</w:t>
      </w:r>
      <w:proofErr w:type="gramEnd"/>
      <w:r>
        <w:t xml:space="preserve"> &lt;</w:t>
      </w:r>
      <w:proofErr w:type="spellStart"/>
      <w:r>
        <w:t>mbms</w:t>
      </w:r>
      <w:proofErr w:type="spellEnd"/>
      <w:r>
        <w:t>-service-area-id&gt; element;</w:t>
      </w:r>
    </w:p>
    <w:p w14:paraId="247512E5" w14:textId="77777777" w:rsidR="00267B30" w:rsidRPr="00076710" w:rsidRDefault="00267B30" w:rsidP="00267B30">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A629F3A" w14:textId="77777777" w:rsidR="00267B30" w:rsidRDefault="00267B30" w:rsidP="00267B30">
      <w:pPr>
        <w:pStyle w:val="B2"/>
      </w:pPr>
      <w:r>
        <w:t>5)</w:t>
      </w:r>
      <w:r>
        <w:tab/>
      </w:r>
      <w:proofErr w:type="gramStart"/>
      <w:r>
        <w:t>a</w:t>
      </w:r>
      <w:proofErr w:type="gramEnd"/>
      <w:r>
        <w:t xml:space="preserve"> &lt;current-geographical-coordinate&gt; element;</w:t>
      </w:r>
    </w:p>
    <w:p w14:paraId="74834B36" w14:textId="77777777" w:rsidR="00267B30" w:rsidRPr="005A1A86" w:rsidRDefault="00267B30" w:rsidP="00267B30">
      <w:pPr>
        <w:pStyle w:val="B1"/>
      </w:pPr>
      <w:r>
        <w:t>b)</w:t>
      </w:r>
      <w:r>
        <w:tab/>
      </w:r>
      <w:proofErr w:type="gramStart"/>
      <w:r>
        <w:t>a</w:t>
      </w:r>
      <w:proofErr w:type="gramEnd"/>
      <w:r>
        <w:t xml:space="preserve"> &lt;triggering-criteria&gt; element shall include at least one of </w:t>
      </w:r>
      <w:r w:rsidRPr="00436CF9">
        <w:t>the following sub-elements:</w:t>
      </w:r>
    </w:p>
    <w:p w14:paraId="6BE939F8" w14:textId="77777777" w:rsidR="00267B30" w:rsidRDefault="00267B30" w:rsidP="00267B30">
      <w:pPr>
        <w:pStyle w:val="B2"/>
      </w:pPr>
      <w:r>
        <w:t>1)</w:t>
      </w:r>
      <w:r>
        <w:tab/>
      </w:r>
      <w:proofErr w:type="gramStart"/>
      <w:r>
        <w:t>a</w:t>
      </w:r>
      <w:proofErr w:type="gramEnd"/>
      <w:r>
        <w:t xml:space="preserve"> &lt;cell-change&gt; element shall include one of the following sub-elements:</w:t>
      </w:r>
    </w:p>
    <w:p w14:paraId="6D61D9E6" w14:textId="77777777" w:rsidR="00267B30" w:rsidRDefault="00267B30" w:rsidP="00267B30">
      <w:pPr>
        <w:pStyle w:val="B3"/>
      </w:pPr>
      <w:r>
        <w:t>i)</w:t>
      </w:r>
      <w:r>
        <w:tab/>
      </w:r>
      <w:proofErr w:type="gramStart"/>
      <w:r>
        <w:t>an</w:t>
      </w:r>
      <w:proofErr w:type="gramEnd"/>
      <w:r>
        <w:t xml:space="preserve"> &lt;any-cell-change&gt; element shall include a &lt;trigger-id&gt; element;</w:t>
      </w:r>
    </w:p>
    <w:p w14:paraId="5DF141AB" w14:textId="77777777" w:rsidR="00267B30" w:rsidRDefault="00267B30" w:rsidP="00267B30">
      <w:pPr>
        <w:pStyle w:val="B3"/>
      </w:pPr>
      <w:r>
        <w:t>ii)</w:t>
      </w:r>
      <w:r>
        <w:tab/>
      </w:r>
      <w:proofErr w:type="gramStart"/>
      <w:r>
        <w:t>an</w:t>
      </w:r>
      <w:proofErr w:type="gramEnd"/>
      <w:r>
        <w:t xml:space="preserve"> &lt;enter-specific-cell&gt; element shall include a &lt;trigger-id&gt; element; and</w:t>
      </w:r>
    </w:p>
    <w:p w14:paraId="0B71135E" w14:textId="77777777" w:rsidR="00267B30" w:rsidRDefault="00267B30" w:rsidP="00267B30">
      <w:pPr>
        <w:pStyle w:val="B3"/>
      </w:pPr>
      <w:r>
        <w:t>iii)</w:t>
      </w:r>
      <w:r>
        <w:tab/>
      </w:r>
      <w:proofErr w:type="gramStart"/>
      <w:r>
        <w:t>an</w:t>
      </w:r>
      <w:proofErr w:type="gramEnd"/>
      <w:r>
        <w:t xml:space="preserve"> &lt;exit-specific-cell&gt; element include a &lt;trigger-id&gt; element;</w:t>
      </w:r>
    </w:p>
    <w:p w14:paraId="0C00B340" w14:textId="77777777" w:rsidR="00267B30" w:rsidRDefault="00267B30" w:rsidP="00267B30">
      <w:pPr>
        <w:pStyle w:val="B2"/>
      </w:pPr>
      <w:r>
        <w:t>2)</w:t>
      </w:r>
      <w:r>
        <w:tab/>
      </w:r>
      <w:proofErr w:type="gramStart"/>
      <w:r>
        <w:t>a</w:t>
      </w:r>
      <w:proofErr w:type="gramEnd"/>
      <w:r>
        <w:t xml:space="preserve"> &lt;tracking-area-change&gt; element shall include one of the following sub-elements:</w:t>
      </w:r>
    </w:p>
    <w:p w14:paraId="11E95746" w14:textId="77777777" w:rsidR="00267B30" w:rsidRPr="005A1A86" w:rsidRDefault="00267B30" w:rsidP="00267B30">
      <w:pPr>
        <w:pStyle w:val="B3"/>
      </w:pPr>
      <w:r>
        <w:t>i)</w:t>
      </w:r>
      <w:r>
        <w:tab/>
      </w:r>
      <w:proofErr w:type="gramStart"/>
      <w:r>
        <w:t>an</w:t>
      </w:r>
      <w:proofErr w:type="gramEnd"/>
      <w:r>
        <w:t xml:space="preserve"> &lt;any-tracking-area-change&gt; element shall include a &lt;trigger-id&gt; element;</w:t>
      </w:r>
    </w:p>
    <w:p w14:paraId="3FC5D4AC" w14:textId="77777777" w:rsidR="00267B30" w:rsidRDefault="00267B30" w:rsidP="00267B30">
      <w:pPr>
        <w:pStyle w:val="B3"/>
      </w:pPr>
      <w:r>
        <w:t>ii)</w:t>
      </w:r>
      <w:r>
        <w:tab/>
      </w:r>
      <w:proofErr w:type="gramStart"/>
      <w:r>
        <w:t>an</w:t>
      </w:r>
      <w:proofErr w:type="gramEnd"/>
      <w:r>
        <w:t xml:space="preserve"> &lt;enter-specific-tracking-area&gt; element shall include a &lt;trigger-id&gt; element; and</w:t>
      </w:r>
    </w:p>
    <w:p w14:paraId="237CA5D3" w14:textId="77777777" w:rsidR="00267B30" w:rsidRPr="005A1A86" w:rsidRDefault="00267B30" w:rsidP="00267B30">
      <w:pPr>
        <w:pStyle w:val="B3"/>
      </w:pPr>
      <w:r>
        <w:t>iii)</w:t>
      </w:r>
      <w:r>
        <w:tab/>
      </w:r>
      <w:proofErr w:type="gramStart"/>
      <w:r>
        <w:t>an</w:t>
      </w:r>
      <w:proofErr w:type="gramEnd"/>
      <w:r>
        <w:t xml:space="preserve"> &lt;exit-specific-</w:t>
      </w:r>
      <w:proofErr w:type="spellStart"/>
      <w:r>
        <w:t>trackin</w:t>
      </w:r>
      <w:proofErr w:type="spellEnd"/>
      <w:r>
        <w:t>-area&gt; element shall include a &lt;trigger-id&gt; element;</w:t>
      </w:r>
    </w:p>
    <w:p w14:paraId="7FF2533C" w14:textId="77777777" w:rsidR="00267B30" w:rsidRDefault="00267B30" w:rsidP="00267B30">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0E701EDC" w14:textId="77777777" w:rsidR="00267B30" w:rsidRDefault="00267B30" w:rsidP="00267B30">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E5C8D59" w14:textId="77777777" w:rsidR="00267B30" w:rsidRDefault="00267B30" w:rsidP="00267B30">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FA78EB6" w14:textId="77777777" w:rsidR="00267B30" w:rsidRDefault="00267B30" w:rsidP="00267B30">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1A1AADDE" w14:textId="77777777" w:rsidR="00267B30" w:rsidRDefault="00267B30" w:rsidP="00267B30">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C8CD7A5" w14:textId="77777777" w:rsidR="00267B30" w:rsidRDefault="00267B30" w:rsidP="00267B30">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2399F0C" w14:textId="77777777" w:rsidR="00267B30" w:rsidRDefault="00267B30" w:rsidP="00267B30">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7975B7D" w14:textId="77777777" w:rsidR="00267B30" w:rsidRDefault="00267B30" w:rsidP="00267B30">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49D92DE" w14:textId="77777777" w:rsidR="00267B30" w:rsidRDefault="00267B30" w:rsidP="00267B30">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7C181AEC" w14:textId="77777777" w:rsidR="00267B30" w:rsidRDefault="00267B30" w:rsidP="00267B30">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43CDCC7D" w14:textId="77777777" w:rsidR="00267B30" w:rsidRDefault="00267B30" w:rsidP="00267B30">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2AC1E2" w14:textId="77777777" w:rsidR="00267B30" w:rsidRDefault="00267B30" w:rsidP="00267B30">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85CD937" w14:textId="77777777" w:rsidR="00267B30" w:rsidRDefault="00267B30" w:rsidP="00267B30">
      <w:pPr>
        <w:pStyle w:val="B2"/>
      </w:pPr>
      <w:r>
        <w:lastRenderedPageBreak/>
        <w:t>6)</w:t>
      </w:r>
      <w:r>
        <w:tab/>
      </w:r>
      <w:proofErr w:type="gramStart"/>
      <w:r>
        <w:t>a</w:t>
      </w:r>
      <w:proofErr w:type="gramEnd"/>
      <w:r>
        <w:t xml:space="preserve"> &lt;periodic-report&gt; element shall include a &lt;trigger-id&gt; element;</w:t>
      </w:r>
    </w:p>
    <w:p w14:paraId="6D05CBD9" w14:textId="77777777" w:rsidR="00267B30" w:rsidRDefault="00267B30" w:rsidP="00267B30">
      <w:pPr>
        <w:pStyle w:val="B2"/>
      </w:pPr>
      <w:r>
        <w:t>7)</w:t>
      </w:r>
      <w:r>
        <w:tab/>
      </w:r>
      <w:proofErr w:type="gramStart"/>
      <w:r>
        <w:t>a</w:t>
      </w:r>
      <w:proofErr w:type="gramEnd"/>
      <w:r>
        <w:t xml:space="preserve"> &lt;travelled-distance&gt;</w:t>
      </w:r>
      <w:r w:rsidRPr="00B66DC3">
        <w:t xml:space="preserve"> </w:t>
      </w:r>
      <w:r>
        <w:t>element shall include a &lt;trigger-id&gt; element;</w:t>
      </w:r>
    </w:p>
    <w:p w14:paraId="126A3EDE" w14:textId="77777777" w:rsidR="00267B30" w:rsidRDefault="00267B30" w:rsidP="00267B30">
      <w:pPr>
        <w:pStyle w:val="B2"/>
      </w:pPr>
      <w:r>
        <w:t>8)</w:t>
      </w:r>
      <w:r>
        <w:tab/>
      </w:r>
      <w:proofErr w:type="gramStart"/>
      <w:r>
        <w:t>a</w:t>
      </w:r>
      <w:proofErr w:type="gramEnd"/>
      <w:r>
        <w:t xml:space="preserve"> &lt;vertical-application-event&gt; element shall include one of the following sub-elements:</w:t>
      </w:r>
    </w:p>
    <w:p w14:paraId="10FA8805" w14:textId="77777777" w:rsidR="00267B30" w:rsidRDefault="00267B30" w:rsidP="00267B30">
      <w:pPr>
        <w:pStyle w:val="B3"/>
      </w:pPr>
      <w:r>
        <w:t>i)</w:t>
      </w:r>
      <w:r>
        <w:tab/>
      </w:r>
      <w:proofErr w:type="gramStart"/>
      <w:r>
        <w:t>an</w:t>
      </w:r>
      <w:proofErr w:type="gramEnd"/>
      <w:r>
        <w:t xml:space="preserve"> &lt;initial-log-on&gt; element shall include a &lt;trigger-id&gt; element;</w:t>
      </w:r>
    </w:p>
    <w:p w14:paraId="7640D239" w14:textId="77777777" w:rsidR="00267B30" w:rsidRDefault="00267B30" w:rsidP="00267B30">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2FCDCD91" w14:textId="77777777" w:rsidR="00267B30" w:rsidRDefault="00267B30" w:rsidP="00267B30">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5540D12" w14:textId="77777777" w:rsidR="00267B30" w:rsidRDefault="00267B30" w:rsidP="00267B30">
      <w:pPr>
        <w:pStyle w:val="B2"/>
      </w:pPr>
      <w:r>
        <w:t>9)</w:t>
      </w:r>
      <w:r>
        <w:tab/>
      </w:r>
      <w:proofErr w:type="gramStart"/>
      <w:r>
        <w:t>a</w:t>
      </w:r>
      <w:proofErr w:type="gramEnd"/>
      <w:r>
        <w:t xml:space="preserve"> &lt;geographical-area-change&gt; element shall include one of the following sub-elements:</w:t>
      </w:r>
    </w:p>
    <w:p w14:paraId="04861368" w14:textId="77777777" w:rsidR="00267B30" w:rsidRDefault="00267B30" w:rsidP="00267B30">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6A3222C" w14:textId="77777777" w:rsidR="00267B30" w:rsidRDefault="00267B30" w:rsidP="00267B30">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B62BDF6" w14:textId="77777777" w:rsidR="00267B30" w:rsidRDefault="00267B30" w:rsidP="00267B30">
      <w:pPr>
        <w:pStyle w:val="B4"/>
      </w:pPr>
      <w:r>
        <w:t>A)</w:t>
      </w:r>
      <w:r>
        <w:tab/>
      </w:r>
      <w:proofErr w:type="gramStart"/>
      <w:r>
        <w:t>a</w:t>
      </w:r>
      <w:proofErr w:type="gramEnd"/>
      <w:r>
        <w:t xml:space="preserve"> &lt;geographical-area&gt; element shall include the following two sub-elements:</w:t>
      </w:r>
    </w:p>
    <w:p w14:paraId="761E673F" w14:textId="77777777" w:rsidR="00267B30" w:rsidRDefault="00267B30" w:rsidP="00267B30">
      <w:pPr>
        <w:pStyle w:val="B5"/>
      </w:pPr>
      <w:r>
        <w:t>I)</w:t>
      </w:r>
      <w:r>
        <w:tab/>
        <w:t>a &lt;polygon-area&gt;</w:t>
      </w:r>
      <w:r w:rsidRPr="00A658B5">
        <w:t xml:space="preserve"> </w:t>
      </w:r>
      <w:r>
        <w:t>element</w:t>
      </w:r>
      <w:r w:rsidRPr="006015E2">
        <w:t xml:space="preserve"> </w:t>
      </w:r>
      <w:r>
        <w:t>shall include a &lt;trigger-id&gt; element; and</w:t>
      </w:r>
    </w:p>
    <w:p w14:paraId="076BD6C6" w14:textId="77777777" w:rsidR="00267B30" w:rsidRDefault="00267B30" w:rsidP="00267B30">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F1B1935" w14:textId="77777777" w:rsidR="00267B30" w:rsidRDefault="00267B30" w:rsidP="00267B30">
      <w:pPr>
        <w:pStyle w:val="B1"/>
      </w:pPr>
      <w:r>
        <w:t>iii)</w:t>
      </w:r>
      <w:r>
        <w:tab/>
      </w:r>
      <w:proofErr w:type="gramStart"/>
      <w:r>
        <w:t>an</w:t>
      </w:r>
      <w:proofErr w:type="gramEnd"/>
      <w:r>
        <w:t xml:space="preserve"> &lt;exit-specific-a</w:t>
      </w:r>
      <w:r w:rsidRPr="00342ED6">
        <w:t>rea</w:t>
      </w:r>
      <w:r>
        <w:t xml:space="preserve">-type&gt; element shall include a &lt;trigger-id&gt; </w:t>
      </w:r>
      <w:proofErr w:type="spellStart"/>
      <w:r>
        <w:t>element;c</w:t>
      </w:r>
      <w:proofErr w:type="spellEnd"/>
      <w:r>
        <w:t>)</w:t>
      </w:r>
      <w:r>
        <w:tab/>
        <w:t>a &lt;minimum-interval-length&gt; element;</w:t>
      </w:r>
    </w:p>
    <w:p w14:paraId="5DA2F7B2" w14:textId="77777777" w:rsidR="00267B30" w:rsidRPr="00076710" w:rsidRDefault="00267B30" w:rsidP="00267B30">
      <w:r>
        <w:t>The &lt;request&gt; shall contain a &lt;request-id&gt; attribute.</w:t>
      </w:r>
    </w:p>
    <w:p w14:paraId="500541A7" w14:textId="77777777" w:rsidR="00267B30" w:rsidRDefault="00267B30" w:rsidP="00267B30">
      <w:r>
        <w:t xml:space="preserve">The &lt;requested-identity&gt; element </w:t>
      </w:r>
      <w:r>
        <w:rPr>
          <w:lang w:eastAsia="x-none"/>
        </w:rPr>
        <w:t>shall include one of the following sub-elements</w:t>
      </w:r>
      <w:r>
        <w:t>:</w:t>
      </w:r>
    </w:p>
    <w:p w14:paraId="74B48346" w14:textId="77777777" w:rsidR="00267B30" w:rsidRDefault="00267B30" w:rsidP="00267B30">
      <w:pPr>
        <w:pStyle w:val="B1"/>
      </w:pPr>
      <w:r>
        <w:t>a)</w:t>
      </w:r>
      <w:r>
        <w:tab/>
      </w:r>
      <w:proofErr w:type="gramStart"/>
      <w:r>
        <w:t>a</w:t>
      </w:r>
      <w:proofErr w:type="gramEnd"/>
      <w:r>
        <w:t xml:space="preserve"> &lt;VAL-user-id&gt; element may include a &lt;VAL-client-id&gt; element; or</w:t>
      </w:r>
    </w:p>
    <w:p w14:paraId="4C1D0BF1" w14:textId="77777777" w:rsidR="00267B30" w:rsidRDefault="00267B30" w:rsidP="00267B30">
      <w:pPr>
        <w:pStyle w:val="B1"/>
      </w:pPr>
      <w:r>
        <w:t>b)</w:t>
      </w:r>
      <w:r>
        <w:tab/>
      </w:r>
      <w:proofErr w:type="gramStart"/>
      <w:r>
        <w:t>a</w:t>
      </w:r>
      <w:proofErr w:type="gramEnd"/>
      <w:r>
        <w:t xml:space="preserve"> &lt;VAL-group-id&gt; element.</w:t>
      </w:r>
    </w:p>
    <w:p w14:paraId="115FEB9A" w14:textId="77777777" w:rsidR="00267B30" w:rsidRDefault="00267B30" w:rsidP="00267B30">
      <w:r>
        <w:t xml:space="preserve">The &lt;report-request&gt; element </w:t>
      </w:r>
      <w:r>
        <w:rPr>
          <w:lang w:eastAsia="x-none"/>
        </w:rPr>
        <w:t xml:space="preserve">shall include at </w:t>
      </w:r>
      <w:proofErr w:type="spellStart"/>
      <w:r>
        <w:rPr>
          <w:lang w:eastAsia="x-none"/>
        </w:rPr>
        <w:t>leat</w:t>
      </w:r>
      <w:proofErr w:type="spellEnd"/>
      <w:r>
        <w:rPr>
          <w:lang w:eastAsia="x-none"/>
        </w:rPr>
        <w:t xml:space="preserve"> one of the following sub-elements</w:t>
      </w:r>
      <w:r>
        <w:t>:</w:t>
      </w:r>
    </w:p>
    <w:p w14:paraId="27DE3EA0" w14:textId="77777777" w:rsidR="00267B30" w:rsidRDefault="00267B30" w:rsidP="00267B30">
      <w:pPr>
        <w:pStyle w:val="B1"/>
      </w:pPr>
      <w:r>
        <w:t>a)</w:t>
      </w:r>
      <w:r>
        <w:tab/>
      </w:r>
      <w:proofErr w:type="gramStart"/>
      <w:r>
        <w:t>an</w:t>
      </w:r>
      <w:proofErr w:type="gramEnd"/>
      <w:r>
        <w:t xml:space="preserve"> &lt;immediate-report-indicator &gt; element; and</w:t>
      </w:r>
    </w:p>
    <w:p w14:paraId="14154523" w14:textId="77777777" w:rsidR="00267B30" w:rsidRDefault="00267B30" w:rsidP="00267B30">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0F0A0E5C" w14:textId="77777777" w:rsidR="00267B30" w:rsidRPr="00076710" w:rsidRDefault="00267B30" w:rsidP="00267B30">
      <w:pPr>
        <w:pStyle w:val="B2"/>
      </w:pPr>
      <w:r>
        <w:t>1)</w:t>
      </w:r>
      <w:r>
        <w:tab/>
      </w:r>
      <w:proofErr w:type="gramStart"/>
      <w:r>
        <w:t>a</w:t>
      </w:r>
      <w:proofErr w:type="gramEnd"/>
      <w:r>
        <w:t xml:space="preserve"> &lt;current-serving-</w:t>
      </w:r>
      <w:r w:rsidRPr="00704459">
        <w:t>NCGI</w:t>
      </w:r>
      <w:r>
        <w:t>&gt; element;</w:t>
      </w:r>
    </w:p>
    <w:p w14:paraId="0FD58D35" w14:textId="77777777" w:rsidR="00267B30" w:rsidRPr="00076710" w:rsidRDefault="00267B30" w:rsidP="00267B30">
      <w:pPr>
        <w:pStyle w:val="B2"/>
      </w:pPr>
      <w:r>
        <w:t>2)</w:t>
      </w:r>
      <w:r>
        <w:tab/>
      </w:r>
      <w:proofErr w:type="gramStart"/>
      <w:r>
        <w:t>a</w:t>
      </w:r>
      <w:proofErr w:type="gramEnd"/>
      <w:r>
        <w:t xml:space="preserve"> &lt;neighbouring-NCGI&gt; element;</w:t>
      </w:r>
    </w:p>
    <w:p w14:paraId="0E96DD0F" w14:textId="77777777" w:rsidR="00267B30" w:rsidRPr="00076710" w:rsidRDefault="00267B30" w:rsidP="00267B30">
      <w:pPr>
        <w:pStyle w:val="B2"/>
      </w:pPr>
      <w:r>
        <w:t>3)</w:t>
      </w:r>
      <w:r>
        <w:tab/>
      </w:r>
      <w:proofErr w:type="gramStart"/>
      <w:r>
        <w:t>an</w:t>
      </w:r>
      <w:proofErr w:type="gramEnd"/>
      <w:r>
        <w:t xml:space="preserve"> &lt;</w:t>
      </w:r>
      <w:proofErr w:type="spellStart"/>
      <w:r>
        <w:t>mbms</w:t>
      </w:r>
      <w:proofErr w:type="spellEnd"/>
      <w:r>
        <w:t>-service-area-id&gt; element; or</w:t>
      </w:r>
    </w:p>
    <w:p w14:paraId="4CAB41C5" w14:textId="77777777" w:rsidR="00267B30" w:rsidRDefault="00267B30" w:rsidP="00267B30">
      <w:pPr>
        <w:pStyle w:val="B2"/>
      </w:pPr>
      <w:r>
        <w:t>4)</w:t>
      </w:r>
      <w:r>
        <w:tab/>
      </w:r>
      <w:proofErr w:type="gramStart"/>
      <w:r>
        <w:t>a</w:t>
      </w:r>
      <w:proofErr w:type="gramEnd"/>
      <w:r>
        <w:t xml:space="preserve"> &lt;current-coordinate&gt; element;</w:t>
      </w:r>
    </w:p>
    <w:p w14:paraId="6106FAAE" w14:textId="77777777" w:rsidR="00267B30" w:rsidRDefault="00267B30" w:rsidP="00267B30">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63CBD66D" w14:textId="77777777" w:rsidR="00267B30" w:rsidRDefault="00267B30" w:rsidP="00267B30">
      <w:pPr>
        <w:pStyle w:val="B2"/>
      </w:pPr>
      <w:r>
        <w:t>1)</w:t>
      </w:r>
      <w:r>
        <w:tab/>
      </w:r>
      <w:proofErr w:type="gramStart"/>
      <w:r>
        <w:t>a</w:t>
      </w:r>
      <w:proofErr w:type="gramEnd"/>
      <w:r>
        <w:t xml:space="preserve"> &lt;cell-change&gt; element shall include one of the following sub-elements:</w:t>
      </w:r>
    </w:p>
    <w:p w14:paraId="1DEDFF0C" w14:textId="77777777" w:rsidR="00267B30" w:rsidRDefault="00267B30" w:rsidP="00267B30">
      <w:pPr>
        <w:pStyle w:val="B3"/>
      </w:pPr>
      <w:r>
        <w:t>i)</w:t>
      </w:r>
      <w:r>
        <w:tab/>
      </w:r>
      <w:proofErr w:type="gramStart"/>
      <w:r>
        <w:t>an</w:t>
      </w:r>
      <w:proofErr w:type="gramEnd"/>
      <w:r>
        <w:t xml:space="preserve"> &lt;any-cell-change&gt; element shall include a &lt;trigger-id&gt; element;</w:t>
      </w:r>
    </w:p>
    <w:p w14:paraId="4E5E34F8" w14:textId="77777777" w:rsidR="00267B30" w:rsidRDefault="00267B30" w:rsidP="00267B30">
      <w:pPr>
        <w:pStyle w:val="B3"/>
      </w:pPr>
      <w:r>
        <w:t>ii)</w:t>
      </w:r>
      <w:r>
        <w:tab/>
      </w:r>
      <w:proofErr w:type="gramStart"/>
      <w:r>
        <w:t>a</w:t>
      </w:r>
      <w:proofErr w:type="gramEnd"/>
      <w:r>
        <w:t xml:space="preserve"> &lt;enter-specific-cell&gt; element shall include a &lt;trigger-id&gt; element; and</w:t>
      </w:r>
    </w:p>
    <w:p w14:paraId="0F22DE1F" w14:textId="77777777" w:rsidR="00267B30" w:rsidRDefault="00267B30" w:rsidP="00267B30">
      <w:pPr>
        <w:pStyle w:val="B3"/>
      </w:pPr>
      <w:r>
        <w:t>iii)</w:t>
      </w:r>
      <w:r>
        <w:tab/>
      </w:r>
      <w:proofErr w:type="gramStart"/>
      <w:r>
        <w:t>an</w:t>
      </w:r>
      <w:proofErr w:type="gramEnd"/>
      <w:r>
        <w:t xml:space="preserve"> &lt;exit-specific-cell&gt; element include a &lt;trigger-id&gt; element;</w:t>
      </w:r>
    </w:p>
    <w:p w14:paraId="47AFFE70" w14:textId="77777777" w:rsidR="00267B30" w:rsidRDefault="00267B30" w:rsidP="00267B30">
      <w:pPr>
        <w:pStyle w:val="B2"/>
      </w:pPr>
      <w:r>
        <w:t>2)</w:t>
      </w:r>
      <w:r>
        <w:tab/>
      </w:r>
      <w:proofErr w:type="gramStart"/>
      <w:r>
        <w:t>a</w:t>
      </w:r>
      <w:proofErr w:type="gramEnd"/>
      <w:r>
        <w:t xml:space="preserve"> &lt;tracking-area-change&gt; element shall include one of the following sub-elements:</w:t>
      </w:r>
    </w:p>
    <w:p w14:paraId="45C0EAD9" w14:textId="77777777" w:rsidR="00267B30" w:rsidRPr="003C4A36" w:rsidRDefault="00267B30" w:rsidP="00267B30">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14FE70B5" w14:textId="77777777" w:rsidR="00267B30" w:rsidRDefault="00267B30" w:rsidP="00267B30">
      <w:pPr>
        <w:pStyle w:val="B3"/>
      </w:pPr>
      <w:r>
        <w:t>ii)</w:t>
      </w:r>
      <w:r>
        <w:tab/>
      </w:r>
      <w:proofErr w:type="gramStart"/>
      <w:r>
        <w:t>an</w:t>
      </w:r>
      <w:proofErr w:type="gramEnd"/>
      <w:r>
        <w:t xml:space="preserve"> &lt;enter-specific-tracking-area&gt; element shall include a &lt;trigger-id&gt; element; and</w:t>
      </w:r>
    </w:p>
    <w:p w14:paraId="00369C7C" w14:textId="77777777" w:rsidR="00267B30" w:rsidRPr="003C4A36" w:rsidRDefault="00267B30" w:rsidP="00267B30">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4A1DF486" w14:textId="77777777" w:rsidR="00267B30" w:rsidRDefault="00267B30" w:rsidP="00267B30">
      <w:pPr>
        <w:pStyle w:val="B2"/>
      </w:pPr>
      <w:r>
        <w:lastRenderedPageBreak/>
        <w:t>3)</w:t>
      </w:r>
      <w:r>
        <w:tab/>
      </w:r>
      <w:proofErr w:type="gramStart"/>
      <w:r>
        <w:t>a</w:t>
      </w:r>
      <w:proofErr w:type="gramEnd"/>
      <w:r>
        <w:t xml:space="preserve"> &lt;</w:t>
      </w:r>
      <w:proofErr w:type="spellStart"/>
      <w:r>
        <w:t>plmn</w:t>
      </w:r>
      <w:proofErr w:type="spellEnd"/>
      <w:r>
        <w:t>-change&gt; element shall include one of the following sub-elements:</w:t>
      </w:r>
    </w:p>
    <w:p w14:paraId="7A3A8A5A" w14:textId="77777777" w:rsidR="00267B30" w:rsidRDefault="00267B30" w:rsidP="00267B30">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32DA8679" w14:textId="77777777" w:rsidR="00267B30" w:rsidRDefault="00267B30" w:rsidP="00267B30">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4659977" w14:textId="77777777" w:rsidR="00267B30" w:rsidRDefault="00267B30" w:rsidP="00267B30">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48BD24F9" w14:textId="77777777" w:rsidR="00267B30" w:rsidRDefault="00267B30" w:rsidP="00267B30">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B404DE2" w14:textId="77777777" w:rsidR="00267B30" w:rsidRDefault="00267B30" w:rsidP="00267B30">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CF8A063" w14:textId="77777777" w:rsidR="00267B30" w:rsidRDefault="00267B30" w:rsidP="00267B30">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92D9BCE" w14:textId="77777777" w:rsidR="00267B30" w:rsidRDefault="00267B30" w:rsidP="00267B30">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5BEFD43" w14:textId="77777777" w:rsidR="00267B30" w:rsidRDefault="00267B30" w:rsidP="00267B30">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B06BB7F" w14:textId="77777777" w:rsidR="00267B30" w:rsidRDefault="00267B30" w:rsidP="00267B30">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C53CDE7" w14:textId="77777777" w:rsidR="00267B30" w:rsidRDefault="00267B30" w:rsidP="00267B30">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60EFDCB" w14:textId="77777777" w:rsidR="00267B30" w:rsidRDefault="00267B30" w:rsidP="00267B30">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82B3DA6" w14:textId="77777777" w:rsidR="00267B30" w:rsidRDefault="00267B30" w:rsidP="00267B30">
      <w:pPr>
        <w:pStyle w:val="B2"/>
      </w:pPr>
      <w:r>
        <w:t>6)</w:t>
      </w:r>
      <w:r>
        <w:tab/>
      </w:r>
      <w:proofErr w:type="gramStart"/>
      <w:r>
        <w:t>a</w:t>
      </w:r>
      <w:proofErr w:type="gramEnd"/>
      <w:r>
        <w:t xml:space="preserve"> &lt;periodic-report&gt; element shall include a &lt;trigger-id&gt; element;</w:t>
      </w:r>
    </w:p>
    <w:p w14:paraId="6DE8C82B" w14:textId="77777777" w:rsidR="00267B30" w:rsidRDefault="00267B30" w:rsidP="00267B30">
      <w:pPr>
        <w:pStyle w:val="B2"/>
      </w:pPr>
      <w:r>
        <w:t>7)</w:t>
      </w:r>
      <w:r>
        <w:tab/>
      </w:r>
      <w:proofErr w:type="gramStart"/>
      <w:r>
        <w:t>a</w:t>
      </w:r>
      <w:proofErr w:type="gramEnd"/>
      <w:r>
        <w:t xml:space="preserve"> &lt;travelled-distance&gt;</w:t>
      </w:r>
      <w:r w:rsidRPr="00B66DC3">
        <w:t xml:space="preserve"> </w:t>
      </w:r>
      <w:r>
        <w:t>element shall include a &lt;trigger-id&gt; element;</w:t>
      </w:r>
    </w:p>
    <w:p w14:paraId="165402AC" w14:textId="77777777" w:rsidR="00267B30" w:rsidRDefault="00267B30" w:rsidP="00267B30">
      <w:pPr>
        <w:pStyle w:val="B2"/>
      </w:pPr>
      <w:r>
        <w:t>8)</w:t>
      </w:r>
      <w:r>
        <w:tab/>
      </w:r>
      <w:proofErr w:type="gramStart"/>
      <w:r>
        <w:t>a</w:t>
      </w:r>
      <w:proofErr w:type="gramEnd"/>
      <w:r>
        <w:t xml:space="preserve"> &lt;vertical-application-event&gt; element shall include one of the following sub-elements:</w:t>
      </w:r>
    </w:p>
    <w:p w14:paraId="2FF74D70" w14:textId="77777777" w:rsidR="00267B30" w:rsidRDefault="00267B30" w:rsidP="00267B30">
      <w:pPr>
        <w:pStyle w:val="B3"/>
      </w:pPr>
      <w:r>
        <w:t>i)</w:t>
      </w:r>
      <w:r>
        <w:tab/>
      </w:r>
      <w:proofErr w:type="gramStart"/>
      <w:r>
        <w:t>an</w:t>
      </w:r>
      <w:proofErr w:type="gramEnd"/>
      <w:r>
        <w:t xml:space="preserve"> &lt;initial-log-on&gt; element shall include a &lt;trigger-id&gt; element;</w:t>
      </w:r>
    </w:p>
    <w:p w14:paraId="3D628A12" w14:textId="77777777" w:rsidR="00267B30" w:rsidRDefault="00267B30" w:rsidP="00267B30">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85799DA" w14:textId="77777777" w:rsidR="00267B30" w:rsidRDefault="00267B30" w:rsidP="00267B30">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3B5F459" w14:textId="77777777" w:rsidR="00267B30" w:rsidRDefault="00267B30" w:rsidP="00267B30">
      <w:pPr>
        <w:pStyle w:val="B2"/>
      </w:pPr>
      <w:r>
        <w:t>9)</w:t>
      </w:r>
      <w:r>
        <w:tab/>
      </w:r>
      <w:proofErr w:type="gramStart"/>
      <w:r>
        <w:t>a</w:t>
      </w:r>
      <w:proofErr w:type="gramEnd"/>
      <w:r>
        <w:t xml:space="preserve"> &lt;geographical-area-change&gt; element shall include one of the following sub-elements:</w:t>
      </w:r>
    </w:p>
    <w:p w14:paraId="166BBDFF" w14:textId="77777777" w:rsidR="00267B30" w:rsidRDefault="00267B30" w:rsidP="00267B30">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E6493F0" w14:textId="77777777" w:rsidR="00267B30" w:rsidRDefault="00267B30" w:rsidP="00267B30">
      <w:pPr>
        <w:pStyle w:val="B3"/>
      </w:pPr>
      <w:r>
        <w:t>ii)</w:t>
      </w:r>
      <w:r>
        <w:tab/>
      </w:r>
      <w:proofErr w:type="gramStart"/>
      <w:r>
        <w:t>an</w:t>
      </w:r>
      <w:proofErr w:type="gramEnd"/>
      <w:r>
        <w:t xml:space="preserve"> &lt;enter-specific-area&gt; element</w:t>
      </w:r>
      <w:r w:rsidRPr="006015E2">
        <w:t xml:space="preserve"> </w:t>
      </w:r>
      <w:r>
        <w:t>shall include the following sub-element:</w:t>
      </w:r>
    </w:p>
    <w:p w14:paraId="338C2FC9" w14:textId="77777777" w:rsidR="00267B30" w:rsidRDefault="00267B30" w:rsidP="00267B30">
      <w:pPr>
        <w:pStyle w:val="B4"/>
      </w:pPr>
      <w:r>
        <w:t>A)</w:t>
      </w:r>
      <w:r>
        <w:tab/>
      </w:r>
      <w:proofErr w:type="gramStart"/>
      <w:r>
        <w:t>a</w:t>
      </w:r>
      <w:proofErr w:type="gramEnd"/>
      <w:r>
        <w:t xml:space="preserve"> &lt;geographical-area&gt; element shall include the following two sub-elements:</w:t>
      </w:r>
    </w:p>
    <w:p w14:paraId="24120471" w14:textId="77777777" w:rsidR="00267B30" w:rsidRDefault="00267B30" w:rsidP="00267B30">
      <w:pPr>
        <w:pStyle w:val="B5"/>
      </w:pPr>
      <w:r>
        <w:t>I)</w:t>
      </w:r>
      <w:r>
        <w:tab/>
        <w:t>a &lt;polygon-area&gt;</w:t>
      </w:r>
      <w:r w:rsidRPr="00A658B5">
        <w:t xml:space="preserve"> </w:t>
      </w:r>
      <w:r>
        <w:t>element</w:t>
      </w:r>
      <w:r w:rsidRPr="006015E2">
        <w:t xml:space="preserve"> </w:t>
      </w:r>
      <w:r>
        <w:t>shall include a &lt;trigger-id&gt; element; and</w:t>
      </w:r>
    </w:p>
    <w:p w14:paraId="62413565" w14:textId="77777777" w:rsidR="00267B30" w:rsidRDefault="00267B30" w:rsidP="00267B30">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7AAA556E" w14:textId="77777777" w:rsidR="00267B30" w:rsidRDefault="00267B30" w:rsidP="00267B30">
      <w:pPr>
        <w:pStyle w:val="B3"/>
        <w:rPr>
          <w:ins w:id="23" w:author="Huawei/CXG" w:date="2020-03-27T16:27:00Z"/>
        </w:rPr>
      </w:pPr>
      <w:r w:rsidRPr="003C4A36">
        <w:t>iii)</w:t>
      </w:r>
      <w:r w:rsidRPr="003C4A36">
        <w:tab/>
      </w:r>
      <w:proofErr w:type="gramStart"/>
      <w:r w:rsidRPr="003C4A36">
        <w:t>a</w:t>
      </w:r>
      <w:r>
        <w:t>n</w:t>
      </w:r>
      <w:proofErr w:type="gramEnd"/>
      <w:r w:rsidRPr="003C4A36">
        <w:t xml:space="preserve"> &lt;exit-specific-area-type&gt; element shall include a &lt;trigger-id&gt; element.</w:t>
      </w:r>
    </w:p>
    <w:p w14:paraId="5FC2B85B" w14:textId="77777777" w:rsidR="008026EF" w:rsidRDefault="008026EF" w:rsidP="008026EF">
      <w:pPr>
        <w:rPr>
          <w:ins w:id="24" w:author="Huawei/CXG" w:date="2020-03-27T16:27:00Z"/>
        </w:rPr>
      </w:pPr>
      <w:ins w:id="25" w:author="Huawei/CXG" w:date="2020-03-27T16:27:00Z">
        <w:r>
          <w:t>The &lt;</w:t>
        </w:r>
        <w:r w:rsidRPr="00524F4D">
          <w:t>location-based-query</w:t>
        </w:r>
        <w:r>
          <w:t>&gt; element shall include at least one of the following:</w:t>
        </w:r>
      </w:ins>
    </w:p>
    <w:p w14:paraId="4C2775A4" w14:textId="77777777" w:rsidR="008026EF" w:rsidRDefault="008026EF" w:rsidP="008026EF">
      <w:pPr>
        <w:pStyle w:val="B1"/>
        <w:rPr>
          <w:ins w:id="26" w:author="Huawei/CXG" w:date="2020-03-27T16:27:00Z"/>
          <w:lang w:eastAsia="zh-CN"/>
        </w:rPr>
      </w:pPr>
      <w:ins w:id="27" w:author="Huawei/CXG" w:date="2020-03-27T16:27:00Z">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ins>
    </w:p>
    <w:p w14:paraId="20D8F4B7" w14:textId="77777777" w:rsidR="008026EF" w:rsidRDefault="008026EF" w:rsidP="008026EF">
      <w:pPr>
        <w:pStyle w:val="B1"/>
        <w:rPr>
          <w:ins w:id="28" w:author="Huawei/CXG" w:date="2020-03-27T16:27:00Z"/>
          <w:lang w:eastAsia="zh-CN"/>
        </w:rPr>
      </w:pPr>
      <w:ins w:id="29" w:author="Huawei/CXG" w:date="2020-03-27T16:27:00Z">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ins>
    </w:p>
    <w:p w14:paraId="3E30C5AE" w14:textId="77777777" w:rsidR="008026EF" w:rsidRDefault="008026EF" w:rsidP="008026EF">
      <w:pPr>
        <w:rPr>
          <w:ins w:id="30" w:author="Huawei/CXG" w:date="2020-03-27T16:27:00Z"/>
        </w:rPr>
      </w:pPr>
      <w:ins w:id="31" w:author="Huawei/CXG" w:date="2020-03-27T16:27:00Z">
        <w:r>
          <w:t>The &lt;</w:t>
        </w:r>
        <w:r w:rsidRPr="00444AF4">
          <w:t>location-based-response</w:t>
        </w:r>
        <w:r>
          <w:t>&gt; element may include:</w:t>
        </w:r>
      </w:ins>
    </w:p>
    <w:p w14:paraId="701C7CB3" w14:textId="77777777" w:rsidR="008026EF" w:rsidRDefault="008026EF" w:rsidP="008026EF">
      <w:pPr>
        <w:pStyle w:val="B1"/>
        <w:rPr>
          <w:ins w:id="32" w:author="Huawei/CXG" w:date="2020-03-27T16:27:00Z"/>
          <w:lang w:eastAsia="zh-CN"/>
        </w:rPr>
      </w:pPr>
      <w:ins w:id="33" w:author="Huawei/CXG" w:date="2020-03-27T16:27:00Z">
        <w:r>
          <w:t>a)</w:t>
        </w:r>
        <w:r>
          <w:tab/>
        </w:r>
        <w:proofErr w:type="gramStart"/>
        <w:r w:rsidRPr="00327753">
          <w:t>an</w:t>
        </w:r>
        <w:proofErr w:type="gramEnd"/>
        <w:r w:rsidRPr="00327753">
          <w:t xml:space="preserve"> &lt;identities-list&gt; element which shall include:</w:t>
        </w:r>
      </w:ins>
    </w:p>
    <w:p w14:paraId="472D426D" w14:textId="7102AC0C" w:rsidR="008026EF" w:rsidRPr="008026EF" w:rsidRDefault="008026EF">
      <w:pPr>
        <w:pStyle w:val="B2"/>
        <w:rPr>
          <w:lang w:eastAsia="zh-CN"/>
        </w:rPr>
        <w:pPrChange w:id="34" w:author="Huawei/CXG" w:date="2020-03-27T16:27:00Z">
          <w:pPr>
            <w:pStyle w:val="B3"/>
          </w:pPr>
        </w:pPrChange>
      </w:pPr>
      <w:ins w:id="35" w:author="Huawei/CXG" w:date="2020-03-27T16:27:00Z">
        <w:r>
          <w:t>1)</w:t>
        </w:r>
        <w:r>
          <w:tab/>
        </w:r>
        <w:proofErr w:type="gramStart"/>
        <w:r>
          <w:rPr>
            <w:lang w:eastAsia="zh-CN"/>
          </w:rPr>
          <w:t>one</w:t>
        </w:r>
        <w:proofErr w:type="gramEnd"/>
        <w:r>
          <w:rPr>
            <w:lang w:eastAsia="zh-CN"/>
          </w:rPr>
          <w:t xml:space="preserve"> or more &lt;VAL-user-id&gt; elements;</w:t>
        </w:r>
      </w:ins>
    </w:p>
    <w:p w14:paraId="29C7EB34" w14:textId="77777777" w:rsidR="00267B30" w:rsidRPr="00C21836" w:rsidRDefault="00267B30" w:rsidP="00267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B4A4E3C" w14:textId="77777777" w:rsidR="00267B30" w:rsidRPr="0073469F" w:rsidRDefault="00267B30" w:rsidP="00267B30">
      <w:pPr>
        <w:pStyle w:val="2"/>
      </w:pPr>
      <w:bookmarkStart w:id="36" w:name="_Toc34303606"/>
      <w:bookmarkStart w:id="37" w:name="_Toc34403888"/>
      <w:r>
        <w:lastRenderedPageBreak/>
        <w:t>7.5</w:t>
      </w:r>
      <w:r w:rsidRPr="0073469F">
        <w:tab/>
      </w:r>
      <w:r>
        <w:t>Data semantics</w:t>
      </w:r>
      <w:bookmarkEnd w:id="36"/>
      <w:bookmarkEnd w:id="37"/>
    </w:p>
    <w:p w14:paraId="5CA830A2" w14:textId="77777777" w:rsidR="00267B30" w:rsidRDefault="00267B30" w:rsidP="00267B30">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3B5E92B7" w14:textId="77777777" w:rsidR="00267B30" w:rsidRDefault="00267B30" w:rsidP="00267B30">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62F447B" w14:textId="77777777" w:rsidR="00267B30" w:rsidRDefault="00267B30" w:rsidP="00267B3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E62FFE5" w14:textId="77777777" w:rsidR="00267B30" w:rsidRDefault="00267B30" w:rsidP="00267B3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FFCC88" w14:textId="77777777" w:rsidR="00267B30" w:rsidRDefault="00267B30" w:rsidP="00267B30">
      <w:r>
        <w:t>&lt;</w:t>
      </w:r>
      <w:proofErr w:type="gramStart"/>
      <w:r>
        <w:t>subscription</w:t>
      </w:r>
      <w:proofErr w:type="gramEnd"/>
      <w:r>
        <w:t>&gt; contains the following sub-elements:</w:t>
      </w:r>
    </w:p>
    <w:p w14:paraId="5E565D2A" w14:textId="77777777" w:rsidR="00267B30" w:rsidRDefault="00267B30" w:rsidP="00267B30">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3240F358" w14:textId="77777777" w:rsidR="00267B30" w:rsidRDefault="00267B30" w:rsidP="00267B30">
      <w:pPr>
        <w:pStyle w:val="B1"/>
      </w:pPr>
      <w:r>
        <w:t>b)</w:t>
      </w:r>
      <w:r>
        <w:tab/>
        <w:t>&lt;interval-length&gt;, an element specifying the interval time the SLM-S needs to wait before sending location reports. The value is given in seconds.</w:t>
      </w:r>
    </w:p>
    <w:p w14:paraId="00C43DB5" w14:textId="77777777" w:rsidR="00267B30" w:rsidRDefault="00267B30" w:rsidP="00267B30">
      <w:r>
        <w:rPr>
          <w:lang w:eastAsia="zh-CN"/>
        </w:rPr>
        <w:t>&lt;</w:t>
      </w:r>
      <w:proofErr w:type="gramStart"/>
      <w:r>
        <w:rPr>
          <w:lang w:eastAsia="zh-CN"/>
        </w:rPr>
        <w:t>notification</w:t>
      </w:r>
      <w:proofErr w:type="gramEnd"/>
      <w:r>
        <w:rPr>
          <w:lang w:eastAsia="zh-CN"/>
        </w:rPr>
        <w:t xml:space="preserve">&gt; </w:t>
      </w:r>
      <w:r>
        <w:t>contains the following sub-elements:</w:t>
      </w:r>
    </w:p>
    <w:p w14:paraId="037FE7DA" w14:textId="77777777" w:rsidR="00267B30" w:rsidRDefault="00267B30" w:rsidP="00267B30">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5CEE5848" w14:textId="77777777" w:rsidR="00267B30" w:rsidRDefault="00267B30" w:rsidP="00267B30">
      <w:pPr>
        <w:pStyle w:val="B1"/>
      </w:pPr>
      <w:r>
        <w:t>b</w:t>
      </w:r>
      <w:r w:rsidRPr="0090546D">
        <w:t>)</w:t>
      </w:r>
      <w:r w:rsidRPr="0090546D">
        <w:tab/>
      </w:r>
      <w:r>
        <w:t>&lt;trigger-id&gt;, an element which can occur multiple times that contains the value of the &lt;trigger-id&gt; attribute associated with a trigger that has fired; and</w:t>
      </w:r>
    </w:p>
    <w:p w14:paraId="3EBDAF6F" w14:textId="77777777" w:rsidR="00267B30" w:rsidRDefault="00267B30" w:rsidP="00267B30">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E0017C9" w14:textId="77777777" w:rsidR="00267B30" w:rsidRDefault="00267B30" w:rsidP="00267B30">
      <w:pPr>
        <w:pStyle w:val="B2"/>
      </w:pPr>
      <w:r>
        <w:t>1</w:t>
      </w:r>
      <w:r w:rsidRPr="0090546D">
        <w:t>)</w:t>
      </w:r>
      <w:r w:rsidRPr="0090546D">
        <w:tab/>
      </w:r>
      <w:r>
        <w:t xml:space="preserve">&lt;VAL-user-id&gt;, an element contains the </w:t>
      </w:r>
      <w:r w:rsidRPr="0090546D">
        <w:t>identity of a VAL user in the identities list;</w:t>
      </w:r>
    </w:p>
    <w:p w14:paraId="349D210F" w14:textId="77777777" w:rsidR="00267B30" w:rsidRPr="0090546D" w:rsidRDefault="00267B30" w:rsidP="00267B30">
      <w:pPr>
        <w:pStyle w:val="B2"/>
      </w:pPr>
      <w:r w:rsidRPr="0090546D">
        <w:t>2)</w:t>
      </w:r>
      <w:r w:rsidRPr="0090546D">
        <w:tab/>
        <w:t>&lt;latest-location &gt;, an element contains at least one of the following sub-elements:</w:t>
      </w:r>
    </w:p>
    <w:p w14:paraId="0B0A0848" w14:textId="77777777" w:rsidR="00267B30" w:rsidRPr="0090546D" w:rsidRDefault="00267B30" w:rsidP="00267B30">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AEC5EBE" w14:textId="77777777" w:rsidR="00267B30" w:rsidRPr="0090546D" w:rsidRDefault="00267B30" w:rsidP="00267B30">
      <w:pPr>
        <w:pStyle w:val="B3"/>
      </w:pPr>
      <w:r>
        <w:t>ii)</w:t>
      </w:r>
      <w:r>
        <w:tab/>
        <w:t>&lt;neighbouring-NCGI&gt;,</w:t>
      </w:r>
      <w:r w:rsidRPr="00955156">
        <w:t xml:space="preserve"> </w:t>
      </w:r>
      <w:r>
        <w:t>an optional element that can occur multiple times. It contains the NCGI of any neighbouring cell the SLM-C can detect;</w:t>
      </w:r>
    </w:p>
    <w:p w14:paraId="78FB556B" w14:textId="77777777" w:rsidR="00267B30" w:rsidRPr="0090546D" w:rsidRDefault="00267B30" w:rsidP="00267B30">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D08E520" w14:textId="77777777" w:rsidR="00267B30" w:rsidRPr="0090546D" w:rsidRDefault="00267B30" w:rsidP="00267B30">
      <w:pPr>
        <w:pStyle w:val="B3"/>
      </w:pPr>
      <w:r>
        <w:t>iv)</w:t>
      </w:r>
      <w:r>
        <w:tab/>
        <w:t>&lt;</w:t>
      </w:r>
      <w:proofErr w:type="spellStart"/>
      <w:r>
        <w:t>mbsfn</w:t>
      </w:r>
      <w:proofErr w:type="spellEnd"/>
      <w:r>
        <w:t>-area&gt; element, an optional element specifying that the MBSFN area Id needs to be reported; and</w:t>
      </w:r>
    </w:p>
    <w:p w14:paraId="394AF52F" w14:textId="77777777" w:rsidR="00267B30" w:rsidRPr="0090546D" w:rsidRDefault="00267B30" w:rsidP="00267B30">
      <w:pPr>
        <w:pStyle w:val="B3"/>
      </w:pPr>
      <w:r>
        <w:t>v)</w:t>
      </w:r>
      <w:r>
        <w:tab/>
        <w:t>&lt;latest-coordinate&gt;,</w:t>
      </w:r>
      <w:r w:rsidRPr="00913C50">
        <w:t xml:space="preserve"> </w:t>
      </w:r>
      <w:r>
        <w:t>an optional element containing the longitude and latitude coded as specified in clause 6.1 in 3GPP TS 23.032 [3];</w:t>
      </w:r>
    </w:p>
    <w:p w14:paraId="0BACEFE2" w14:textId="77777777" w:rsidR="00267B30" w:rsidRDefault="00267B30">
      <w:pPr>
        <w:pPrChange w:id="38" w:author="Huawei/CXG" w:date="2020-04-07T09:56:00Z">
          <w:pPr>
            <w:pStyle w:val="B1"/>
          </w:pPr>
        </w:pPrChange>
      </w:pPr>
      <w:del w:id="39" w:author="Huawei/CXG" w:date="2020-04-07T09:56:00Z">
        <w:r w:rsidDel="00EB6095">
          <w:delText>1)</w:delText>
        </w:r>
        <w:r w:rsidDel="00EB6095">
          <w:tab/>
        </w:r>
      </w:del>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047B627C" w14:textId="77777777" w:rsidR="00267B30" w:rsidRDefault="00267B30" w:rsidP="00267B30">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0C7DD710" w14:textId="77777777" w:rsidR="00267B30" w:rsidRDefault="00267B30" w:rsidP="00267B30">
      <w:pPr>
        <w:pStyle w:val="B1"/>
      </w:pPr>
      <w:r>
        <w:t>b)</w:t>
      </w:r>
      <w:r>
        <w:tab/>
        <w:t>&lt;current-location&gt;, a mandatory element that contains the location information. The &lt;current-location&gt; element contains the following sub-elements:</w:t>
      </w:r>
    </w:p>
    <w:p w14:paraId="52B03423" w14:textId="77777777" w:rsidR="00267B30" w:rsidRDefault="00267B30" w:rsidP="00267B3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CCD0CD0" w14:textId="77777777" w:rsidR="00267B30" w:rsidRDefault="00267B30" w:rsidP="00267B30">
      <w:pPr>
        <w:pStyle w:val="B2"/>
      </w:pPr>
      <w:r>
        <w:t>2)</w:t>
      </w:r>
      <w:r>
        <w:tab/>
        <w:t>&lt;neighbouring-NCGI&gt;, an optional element that can occur multiple times. It contains the NCGI of any neighbouring cell the SLM-C can detect;</w:t>
      </w:r>
    </w:p>
    <w:p w14:paraId="71716931" w14:textId="77777777" w:rsidR="00267B30" w:rsidRDefault="00267B30" w:rsidP="00267B30">
      <w:pPr>
        <w:pStyle w:val="B2"/>
      </w:pPr>
      <w:r>
        <w:lastRenderedPageBreak/>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6DD70A4" w14:textId="77777777" w:rsidR="00267B30" w:rsidRDefault="00267B30" w:rsidP="00267B30">
      <w:pPr>
        <w:pStyle w:val="B2"/>
      </w:pPr>
      <w:r>
        <w:t>4)</w:t>
      </w:r>
      <w:r>
        <w:tab/>
        <w:t>&lt;current-coordinate&gt;, an optional element containing the longitude and latitude coded as specified in clause 6.1 in 3GPP TS 23.032 [3].</w:t>
      </w:r>
    </w:p>
    <w:p w14:paraId="18371687" w14:textId="77777777" w:rsidR="00267B30" w:rsidRDefault="00267B30" w:rsidP="00267B30">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1467EF72" w14:textId="77777777" w:rsidR="00267B30" w:rsidRDefault="00267B30" w:rsidP="00267B30">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725996F1" w14:textId="77777777" w:rsidR="00267B30" w:rsidRDefault="00267B30" w:rsidP="00267B30">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2009408" w14:textId="77777777" w:rsidR="00267B30" w:rsidRDefault="00267B30" w:rsidP="00267B30">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B3BFA1C" w14:textId="77777777" w:rsidR="00267B30" w:rsidRDefault="00267B30" w:rsidP="00267B30">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66F6B9BE" w14:textId="77777777" w:rsidR="00267B30" w:rsidRPr="00541F2C" w:rsidRDefault="00267B30" w:rsidP="00267B30">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240A95C" w14:textId="77777777" w:rsidR="00267B30" w:rsidRPr="00FB0C16" w:rsidRDefault="00267B30" w:rsidP="00267B30">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25ADE126" w14:textId="77777777" w:rsidR="00267B30" w:rsidRPr="005B2D69" w:rsidRDefault="00267B30" w:rsidP="00267B30">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AA34786" w14:textId="77777777" w:rsidR="00267B30" w:rsidRPr="009B77C8" w:rsidRDefault="00267B30" w:rsidP="00267B30">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04FB958F" w14:textId="77777777" w:rsidR="00267B30" w:rsidRPr="00883077" w:rsidRDefault="00267B30" w:rsidP="00267B30">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42A53311" w14:textId="77777777" w:rsidR="00267B30" w:rsidRPr="009B77C8" w:rsidRDefault="00267B30" w:rsidP="00267B30">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56A4DBC8" w14:textId="77777777" w:rsidR="00267B30" w:rsidRPr="001221A7" w:rsidRDefault="00267B30" w:rsidP="00267B30">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D9061E0" w14:textId="77777777" w:rsidR="00267B30" w:rsidRDefault="00267B30" w:rsidP="00267B30">
      <w:pPr>
        <w:pStyle w:val="B2"/>
      </w:pPr>
      <w:r>
        <w:t>1)</w:t>
      </w:r>
      <w:r>
        <w:tab/>
        <w:t>&lt;cell-change&gt;, an optional element specifying what cell changes trigger the request for a location report. This element consists of the following sub-elements:</w:t>
      </w:r>
    </w:p>
    <w:p w14:paraId="77077629" w14:textId="77777777" w:rsidR="00267B30" w:rsidRDefault="00267B30" w:rsidP="00267B30">
      <w:pPr>
        <w:pStyle w:val="B3"/>
      </w:pPr>
      <w:r>
        <w:t>i)</w:t>
      </w:r>
      <w:r>
        <w:tab/>
        <w:t>&lt;any-cell-change&gt;, an optional element. The presence of this element specifies that any cell change is a trigger. This element contains a mandatory &lt;trigger-id&gt; attribute that shall be set to a unique string;</w:t>
      </w:r>
    </w:p>
    <w:p w14:paraId="744CEE0A" w14:textId="77777777" w:rsidR="00267B30" w:rsidRDefault="00267B30" w:rsidP="00267B3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654EC3F" w14:textId="77777777" w:rsidR="00267B30" w:rsidRDefault="00267B30" w:rsidP="00267B30">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2F7F50B" w14:textId="77777777" w:rsidR="00267B30" w:rsidRDefault="00267B30" w:rsidP="00267B30">
      <w:pPr>
        <w:pStyle w:val="B2"/>
      </w:pPr>
      <w:r>
        <w:t>2)</w:t>
      </w:r>
      <w:r>
        <w:tab/>
        <w:t>&lt;tracking-area-change&gt;, an optional element specifying what tracking area changes trigger a request for a location report. This element consists of the following sub-elements:</w:t>
      </w:r>
    </w:p>
    <w:p w14:paraId="3D807DC3" w14:textId="77777777" w:rsidR="00267B30" w:rsidRDefault="00267B30" w:rsidP="00267B30">
      <w:pPr>
        <w:pStyle w:val="B3"/>
      </w:pPr>
      <w:r>
        <w:lastRenderedPageBreak/>
        <w:t>i)</w:t>
      </w:r>
      <w:r>
        <w:tab/>
        <w:t>&lt;any-tracking-area-change&gt;, an optional element. The presence of this element specifies that any tracking area change is a trigger. This element contains a mandatory &lt;trigger-id&gt; attribute that shall be set to a unique string;</w:t>
      </w:r>
    </w:p>
    <w:p w14:paraId="056588B8" w14:textId="77777777" w:rsidR="00267B30" w:rsidRDefault="00267B30" w:rsidP="00267B30">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33ABD62" w14:textId="77777777" w:rsidR="00267B30" w:rsidRDefault="00267B30" w:rsidP="00267B30">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F801778" w14:textId="77777777" w:rsidR="00267B30" w:rsidRDefault="00267B30" w:rsidP="00267B3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0111948" w14:textId="77777777" w:rsidR="00267B30" w:rsidRDefault="00267B30" w:rsidP="00267B3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B03ABF4" w14:textId="77777777" w:rsidR="00267B30" w:rsidRDefault="00267B30" w:rsidP="00267B3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6E8B6CF" w14:textId="77777777" w:rsidR="00267B30" w:rsidRPr="009A5908" w:rsidRDefault="00267B30" w:rsidP="00267B30">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8BA171D" w14:textId="77777777" w:rsidR="00267B30" w:rsidRDefault="00267B30" w:rsidP="00267B3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158D4C" w14:textId="77777777" w:rsidR="00267B30" w:rsidRDefault="00267B30" w:rsidP="00267B3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3DA8DAE" w14:textId="77777777" w:rsidR="00267B30" w:rsidRDefault="00267B30" w:rsidP="00267B3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27A035C" w14:textId="77777777" w:rsidR="00267B30" w:rsidRDefault="00267B30" w:rsidP="00267B3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DDFAE45" w14:textId="77777777" w:rsidR="00267B30" w:rsidRDefault="00267B30" w:rsidP="00267B3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92D82B4" w14:textId="77777777" w:rsidR="00267B30" w:rsidRDefault="00267B30" w:rsidP="00267B30">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1FC13FA" w14:textId="77777777" w:rsidR="00267B30" w:rsidRDefault="00267B30" w:rsidP="00267B3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E971678" w14:textId="77777777" w:rsidR="00267B30" w:rsidRDefault="00267B30" w:rsidP="00267B3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45B95B" w14:textId="77777777" w:rsidR="00267B30" w:rsidRDefault="00267B30" w:rsidP="00267B3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EE4C800" w14:textId="77777777" w:rsidR="00267B30" w:rsidRDefault="00267B30" w:rsidP="00267B3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9D99013" w14:textId="77777777" w:rsidR="00267B30" w:rsidRDefault="00267B30" w:rsidP="00267B30">
      <w:pPr>
        <w:pStyle w:val="B2"/>
      </w:pPr>
      <w:r>
        <w:lastRenderedPageBreak/>
        <w:t>8)</w:t>
      </w:r>
      <w:r>
        <w:tab/>
        <w:t>&lt;vertical-application-event&gt;, an optional element specifying what application signalling events triggers a request for a location report. The &lt;vertical-application-event&gt; element has the following sub-elements:</w:t>
      </w:r>
    </w:p>
    <w:p w14:paraId="0A790E49" w14:textId="77777777" w:rsidR="00267B30" w:rsidRDefault="00267B30" w:rsidP="00267B30">
      <w:pPr>
        <w:pStyle w:val="B3"/>
      </w:pPr>
      <w:r>
        <w:t>i)</w:t>
      </w:r>
      <w:r>
        <w:tab/>
        <w:t>&lt;initial-log-on&gt;, an optional element specifying that an initial log on triggers a request for a location report. This element contains a mandatory &lt;trigger-id&gt; attribute that shall be set to a unique string;</w:t>
      </w:r>
    </w:p>
    <w:p w14:paraId="6125B0C7" w14:textId="77777777" w:rsidR="00267B30" w:rsidRDefault="00267B30" w:rsidP="00267B3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DFBAD36" w14:textId="77777777" w:rsidR="00267B30" w:rsidRDefault="00267B30" w:rsidP="00267B30">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B30F88A" w14:textId="77777777" w:rsidR="00267B30" w:rsidRDefault="00267B30" w:rsidP="00267B30">
      <w:pPr>
        <w:pStyle w:val="B2"/>
      </w:pPr>
      <w:r>
        <w:t>9)</w:t>
      </w:r>
      <w:r>
        <w:tab/>
        <w:t>&lt;geographical-area-change&gt;, an optional element specifying what geographical are changes trigger a request for a location reporting. This element consists of the following sub-elements:</w:t>
      </w:r>
    </w:p>
    <w:p w14:paraId="60BB8CCA" w14:textId="77777777" w:rsidR="00267B30" w:rsidRDefault="00267B30" w:rsidP="00267B3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615063D" w14:textId="77777777" w:rsidR="00267B30" w:rsidRDefault="00267B30" w:rsidP="00267B3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F9D185E" w14:textId="77777777" w:rsidR="00267B30" w:rsidRDefault="00267B30" w:rsidP="00267B30">
      <w:pPr>
        <w:pStyle w:val="B4"/>
      </w:pPr>
      <w:r>
        <w:t>A)</w:t>
      </w:r>
      <w:r>
        <w:tab/>
        <w:t xml:space="preserve">&lt;geographical-area&gt;, an optional element containing a &lt;trigger-id&gt; attribute and the following two </w:t>
      </w:r>
      <w:proofErr w:type="spellStart"/>
      <w:r>
        <w:t>subelements</w:t>
      </w:r>
      <w:proofErr w:type="spellEnd"/>
      <w:r>
        <w:t>:</w:t>
      </w:r>
    </w:p>
    <w:p w14:paraId="08BCAF8F" w14:textId="77777777" w:rsidR="00267B30" w:rsidRDefault="00267B30" w:rsidP="00267B30">
      <w:pPr>
        <w:pStyle w:val="B5"/>
      </w:pPr>
      <w:r>
        <w:t>I)</w:t>
      </w:r>
      <w:r>
        <w:tab/>
        <w:t>&lt;polygon-area&gt;, an optional element specifying the area as a polygon specified in clause 5.2 in 3GPP TS 23.032 [2]; and</w:t>
      </w:r>
    </w:p>
    <w:p w14:paraId="49A7B985" w14:textId="77777777" w:rsidR="00267B30" w:rsidRDefault="00267B30" w:rsidP="00267B30">
      <w:pPr>
        <w:pStyle w:val="B5"/>
      </w:pPr>
      <w:r>
        <w:t>II)</w:t>
      </w:r>
      <w:r>
        <w:tab/>
        <w:t>&lt;ellipsoid-arc-area&gt;, an optional element specifying the area as an ellipsoid arc specified in clause 5.7 in 3GPP TS 23.032 [2]; and</w:t>
      </w:r>
    </w:p>
    <w:p w14:paraId="4285027A" w14:textId="77777777" w:rsidR="00267B30" w:rsidRPr="00E65B0F" w:rsidRDefault="00267B30" w:rsidP="00267B30">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03BCD006" w14:textId="77777777" w:rsidR="00267B30" w:rsidRDefault="00267B30" w:rsidP="00267B30">
      <w:pPr>
        <w:pStyle w:val="B1"/>
      </w:pPr>
      <w:r w:rsidRPr="00E65B0F">
        <w:t>c)</w:t>
      </w:r>
      <w:r w:rsidRPr="00E65B0F">
        <w:tab/>
        <w:t>&lt;minimum-interval-length&gt;, a mandatory element specifying the minimum time the SLM-C needs to wait between sending location reports. The value is given in seconds;</w:t>
      </w:r>
    </w:p>
    <w:p w14:paraId="7D853784" w14:textId="77777777" w:rsidR="00267B30" w:rsidRDefault="00267B30" w:rsidP="00267B30">
      <w:r>
        <w:t>&lt;report-request&gt; is a mandatory element used to include the requested location report. The &lt;report-request&gt; element contains at least one of the following sub-elements:</w:t>
      </w:r>
    </w:p>
    <w:p w14:paraId="7AAFABC6" w14:textId="77777777" w:rsidR="00267B30" w:rsidRDefault="00267B30" w:rsidP="00267B30">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05DCFA1" w14:textId="77777777" w:rsidR="00267B30" w:rsidRDefault="00267B30" w:rsidP="00267B30">
      <w:pPr>
        <w:pStyle w:val="B1"/>
      </w:pPr>
      <w:r>
        <w:t>b)</w:t>
      </w:r>
      <w:r>
        <w:tab/>
        <w:t>&lt;current-location&gt;, a mandatory element that contains the location information. The &lt;current-location&gt; element contains the following sub-elements:</w:t>
      </w:r>
    </w:p>
    <w:p w14:paraId="69F32156" w14:textId="77777777" w:rsidR="00267B30" w:rsidRDefault="00267B30" w:rsidP="00267B30">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F52D5E2" w14:textId="77777777" w:rsidR="00267B30" w:rsidRDefault="00267B30" w:rsidP="00267B30">
      <w:pPr>
        <w:pStyle w:val="B2"/>
      </w:pPr>
      <w:r>
        <w:t>2)</w:t>
      </w:r>
      <w:r>
        <w:tab/>
        <w:t>&lt;neighbouring-NCGI&gt;, an optional element that can occur multiple times. It contains the NCGI of any neighbouring cell the SLM-C can detect;</w:t>
      </w:r>
    </w:p>
    <w:p w14:paraId="17E3F953" w14:textId="77777777" w:rsidR="00267B30" w:rsidRDefault="00267B30" w:rsidP="00267B30">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FE09DCD" w14:textId="77777777" w:rsidR="00267B30" w:rsidRDefault="00267B30" w:rsidP="00267B30">
      <w:pPr>
        <w:pStyle w:val="B2"/>
      </w:pPr>
      <w:r>
        <w:t>4)</w:t>
      </w:r>
      <w:r>
        <w:tab/>
        <w:t>&lt;current-coordinate&gt;, an optional element containing the longitude and latitude coded as specified in clause 6.1 in 3GPP TS 23.032 [3].</w:t>
      </w:r>
    </w:p>
    <w:p w14:paraId="0712813E" w14:textId="77777777" w:rsidR="00267B30" w:rsidRDefault="00267B30" w:rsidP="00267B30">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6BF4CABD" w14:textId="77777777" w:rsidR="00267B30" w:rsidRDefault="00267B30" w:rsidP="00267B30">
      <w:pPr>
        <w:pStyle w:val="B2"/>
      </w:pPr>
      <w:r>
        <w:lastRenderedPageBreak/>
        <w:t>1)</w:t>
      </w:r>
      <w:r>
        <w:tab/>
        <w:t>&lt;cell-change&gt;, an optional element specifying what cell changes trigger the request for a location report. This element consists of the following sub-elements:</w:t>
      </w:r>
    </w:p>
    <w:p w14:paraId="29129CBD" w14:textId="77777777" w:rsidR="00267B30" w:rsidRDefault="00267B30" w:rsidP="00267B30">
      <w:pPr>
        <w:pStyle w:val="B3"/>
      </w:pPr>
      <w:r>
        <w:t>i)</w:t>
      </w:r>
      <w:r>
        <w:tab/>
        <w:t>&lt;any-cell-change&gt;, an optional element. The presence of this element specifies that any cell change is a trigger. This element contains a mandatory &lt;trigger-id&gt; attribute that shall be set to a unique string;</w:t>
      </w:r>
    </w:p>
    <w:p w14:paraId="4A13BDAD" w14:textId="77777777" w:rsidR="00267B30" w:rsidRDefault="00267B30" w:rsidP="00267B30">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2606678" w14:textId="77777777" w:rsidR="00267B30" w:rsidRDefault="00267B30" w:rsidP="00267B30">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7747F483" w14:textId="77777777" w:rsidR="00267B30" w:rsidRDefault="00267B30" w:rsidP="00267B30">
      <w:pPr>
        <w:pStyle w:val="B2"/>
      </w:pPr>
      <w:r>
        <w:t>2)</w:t>
      </w:r>
      <w:r>
        <w:tab/>
        <w:t>&lt;tracking-area-change&gt;, an optional element specifying what tracking area changes trigger a request for a location report. This element consists of the following sub-elements:</w:t>
      </w:r>
    </w:p>
    <w:p w14:paraId="1E7C4D96" w14:textId="77777777" w:rsidR="00267B30" w:rsidRDefault="00267B30" w:rsidP="00267B30">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1B9410C" w14:textId="77777777" w:rsidR="00267B30" w:rsidRDefault="00267B30" w:rsidP="00267B30">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B011CC2" w14:textId="77777777" w:rsidR="00267B30" w:rsidRDefault="00267B30" w:rsidP="00267B30">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4B92F8B" w14:textId="77777777" w:rsidR="00267B30" w:rsidRDefault="00267B30" w:rsidP="00267B30">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F61C501" w14:textId="77777777" w:rsidR="00267B30" w:rsidRDefault="00267B30" w:rsidP="00267B30">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4CFAB94" w14:textId="77777777" w:rsidR="00267B30" w:rsidRDefault="00267B30" w:rsidP="00267B30">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DF61C0A" w14:textId="77777777" w:rsidR="00267B30" w:rsidRPr="003C4A36" w:rsidRDefault="00267B30" w:rsidP="00267B30">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59E8C38" w14:textId="77777777" w:rsidR="00267B30" w:rsidRDefault="00267B30" w:rsidP="00267B30">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7E75F910" w14:textId="77777777" w:rsidR="00267B30" w:rsidRDefault="00267B30" w:rsidP="00267B30">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EE0C7E9" w14:textId="77777777" w:rsidR="00267B30" w:rsidRDefault="00267B30" w:rsidP="00267B30">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061FB1A" w14:textId="77777777" w:rsidR="00267B30" w:rsidRDefault="00267B30" w:rsidP="00267B30">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9EAFCE6" w14:textId="77777777" w:rsidR="00267B30" w:rsidRDefault="00267B30" w:rsidP="00267B30">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6F4BEF9" w14:textId="77777777" w:rsidR="00267B30" w:rsidRDefault="00267B30" w:rsidP="00267B30">
      <w:pPr>
        <w:pStyle w:val="B3"/>
      </w:pPr>
      <w:r>
        <w:lastRenderedPageBreak/>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64F31DE" w14:textId="77777777" w:rsidR="00267B30" w:rsidRDefault="00267B30" w:rsidP="00267B30">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7390292" w14:textId="77777777" w:rsidR="00267B30" w:rsidRDefault="00267B30" w:rsidP="00267B30">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1244440" w14:textId="77777777" w:rsidR="00267B30" w:rsidRDefault="00267B30" w:rsidP="00267B30">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75B2157" w14:textId="77777777" w:rsidR="00267B30" w:rsidRDefault="00267B30" w:rsidP="00267B30">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E1AFB7E" w14:textId="77777777" w:rsidR="00267B30" w:rsidRDefault="00267B30" w:rsidP="00267B30">
      <w:pPr>
        <w:pStyle w:val="B2"/>
      </w:pPr>
      <w:r>
        <w:t>8)</w:t>
      </w:r>
      <w:r>
        <w:tab/>
        <w:t>&lt;vertical-application-event&gt;, an optional element specifying what application signalling events triggers a request for a location report. The &lt;vertical-application-event&gt; element has the following sub-elements:</w:t>
      </w:r>
    </w:p>
    <w:p w14:paraId="4C2EF866" w14:textId="77777777" w:rsidR="00267B30" w:rsidRDefault="00267B30" w:rsidP="00267B30">
      <w:pPr>
        <w:pStyle w:val="B3"/>
      </w:pPr>
      <w:r>
        <w:t>i)</w:t>
      </w:r>
      <w:r>
        <w:tab/>
        <w:t>&lt;initial-log-on&gt;, an optional element specifying that an initial log on triggers a request for a location report. This element contains a mandatory &lt;trigger-id&gt; attribute that shall be set to a unique string;</w:t>
      </w:r>
    </w:p>
    <w:p w14:paraId="40FC42E9" w14:textId="77777777" w:rsidR="00267B30" w:rsidRDefault="00267B30" w:rsidP="00267B30">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9FC707" w14:textId="77777777" w:rsidR="00267B30" w:rsidRDefault="00267B30" w:rsidP="00267B30">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4A31DFB" w14:textId="77777777" w:rsidR="00267B30" w:rsidRDefault="00267B30" w:rsidP="00267B30">
      <w:pPr>
        <w:pStyle w:val="B2"/>
      </w:pPr>
      <w:r>
        <w:t>9)</w:t>
      </w:r>
      <w:r>
        <w:tab/>
        <w:t>&lt;geographical-area-change&gt;, an optional element specifying what geographical are changes trigger a request for a location reporting. This element consists of the following sub-elements:</w:t>
      </w:r>
    </w:p>
    <w:p w14:paraId="50C1CFC5" w14:textId="77777777" w:rsidR="00267B30" w:rsidRDefault="00267B30" w:rsidP="00267B30">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64C8B23" w14:textId="77777777" w:rsidR="00267B30" w:rsidRDefault="00267B30" w:rsidP="00267B30">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1829E00" w14:textId="77777777" w:rsidR="00267B30" w:rsidRDefault="00267B30" w:rsidP="00267B30">
      <w:pPr>
        <w:pStyle w:val="B4"/>
      </w:pPr>
      <w:r>
        <w:t>A)</w:t>
      </w:r>
      <w:r>
        <w:tab/>
        <w:t xml:space="preserve">&lt;geographical-area&gt;, an optional element containing a &lt;trigger-id&gt; attribute and the following two </w:t>
      </w:r>
      <w:proofErr w:type="spellStart"/>
      <w:r>
        <w:t>subelements</w:t>
      </w:r>
      <w:proofErr w:type="spellEnd"/>
      <w:r>
        <w:t>:</w:t>
      </w:r>
    </w:p>
    <w:p w14:paraId="7AF42922" w14:textId="77777777" w:rsidR="00267B30" w:rsidRDefault="00267B30" w:rsidP="00267B30">
      <w:pPr>
        <w:pStyle w:val="B5"/>
      </w:pPr>
      <w:r>
        <w:t>I)</w:t>
      </w:r>
      <w:r>
        <w:tab/>
        <w:t>&lt;polygon-area&gt;, an optional element specifying the area as a polygon specified in clause 5.2 in 3GPP TS 23.032 [2]; and</w:t>
      </w:r>
    </w:p>
    <w:p w14:paraId="03DAF3F8" w14:textId="77777777" w:rsidR="00267B30" w:rsidRDefault="00267B30" w:rsidP="00267B30">
      <w:pPr>
        <w:pStyle w:val="B5"/>
      </w:pPr>
      <w:r>
        <w:t>II)</w:t>
      </w:r>
      <w:r>
        <w:tab/>
        <w:t>&lt;ellipsoid-arc-area&gt;, an optional element specifying the area as an ellipsoid arc specified in clause 5.7 in 3GPP TS 23.032 [2]; and</w:t>
      </w:r>
    </w:p>
    <w:p w14:paraId="01CE12E4" w14:textId="77777777" w:rsidR="00267B30" w:rsidRDefault="00267B30" w:rsidP="00267B30">
      <w:pPr>
        <w:pStyle w:val="B3"/>
        <w:rPr>
          <w:ins w:id="40" w:author="Huawei/CXG" w:date="2020-04-07T09:57:00Z"/>
        </w:rPr>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225715A" w14:textId="77777777" w:rsidR="00AA2749" w:rsidRDefault="00AA2749" w:rsidP="00AA2749">
      <w:pPr>
        <w:rPr>
          <w:ins w:id="41" w:author="Huawei/CXG" w:date="2020-04-07T09:57:00Z"/>
        </w:rPr>
      </w:pPr>
      <w:ins w:id="42" w:author="Huawei/CXG" w:date="2020-04-07T09:57:00Z">
        <w:r w:rsidRPr="00C366B5">
          <w:t>&lt;location-based-</w:t>
        </w:r>
        <w:r>
          <w:t>query</w:t>
        </w:r>
        <w:r w:rsidRPr="00C366B5">
          <w:t>&gt;</w:t>
        </w:r>
        <w:r>
          <w:t xml:space="preserve"> contains at least one of the following sub-elements:</w:t>
        </w:r>
      </w:ins>
    </w:p>
    <w:p w14:paraId="317A6BC7" w14:textId="77777777" w:rsidR="00AA2749" w:rsidRDefault="00AA2749" w:rsidP="00AA2749">
      <w:pPr>
        <w:pStyle w:val="B1"/>
        <w:rPr>
          <w:ins w:id="43" w:author="Huawei/CXG" w:date="2020-04-07T09:57:00Z"/>
          <w:lang w:eastAsia="zh-CN"/>
        </w:rPr>
      </w:pPr>
      <w:ins w:id="44" w:author="Huawei/CXG" w:date="2020-04-07T09:57:00Z">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proofErr w:type="spellStart"/>
        <w:r>
          <w:t>subclause</w:t>
        </w:r>
        <w:proofErr w:type="spellEnd"/>
        <w:r>
          <w:t> 5.2 in 3GPP TS 23.032 [3]</w:t>
        </w:r>
        <w:r>
          <w:rPr>
            <w:lang w:eastAsia="zh-CN"/>
          </w:rPr>
          <w:t>; and</w:t>
        </w:r>
      </w:ins>
    </w:p>
    <w:p w14:paraId="40858237" w14:textId="77777777" w:rsidR="00AA2749" w:rsidRDefault="00AA2749" w:rsidP="00AA2749">
      <w:pPr>
        <w:pStyle w:val="B1"/>
        <w:rPr>
          <w:ins w:id="45" w:author="Huawei/CXG" w:date="2020-04-07T09:57:00Z"/>
          <w:lang w:eastAsia="zh-CN"/>
        </w:rPr>
      </w:pPr>
      <w:ins w:id="46" w:author="Huawei/CXG" w:date="2020-04-07T09:57:00Z">
        <w:r>
          <w:rPr>
            <w:lang w:eastAsia="zh-CN"/>
          </w:rPr>
          <w:t>b)</w:t>
        </w:r>
        <w:r>
          <w:rPr>
            <w:lang w:eastAsia="zh-CN"/>
          </w:rPr>
          <w:tab/>
          <w:t xml:space="preserve">&lt;ellipsoid-arc-area&gt;, </w:t>
        </w:r>
        <w:r>
          <w:t xml:space="preserve">an optional element specifying the area as an Ellipsoid Arc specified in </w:t>
        </w:r>
        <w:proofErr w:type="spellStart"/>
        <w:r>
          <w:t>subclause</w:t>
        </w:r>
        <w:proofErr w:type="spellEnd"/>
        <w:r>
          <w:t> 5.7 in 3GPP TS 23.032 [3]</w:t>
        </w:r>
        <w:r w:rsidRPr="00444AF4">
          <w:rPr>
            <w:lang w:eastAsia="zh-CN"/>
          </w:rPr>
          <w:t>.</w:t>
        </w:r>
      </w:ins>
    </w:p>
    <w:p w14:paraId="5CE15869" w14:textId="77777777" w:rsidR="00AA2749" w:rsidRDefault="00AA2749" w:rsidP="00AA2749">
      <w:pPr>
        <w:rPr>
          <w:ins w:id="47" w:author="Huawei/CXG" w:date="2020-04-07T09:57:00Z"/>
        </w:rPr>
      </w:pPr>
      <w:ins w:id="48" w:author="Huawei/CXG" w:date="2020-04-07T09:57:00Z">
        <w:r w:rsidRPr="00C366B5">
          <w:lastRenderedPageBreak/>
          <w:t>&lt;location-based-response&gt;</w:t>
        </w:r>
        <w:r>
          <w:t xml:space="preserve"> contains the following sub-elements:</w:t>
        </w:r>
      </w:ins>
    </w:p>
    <w:p w14:paraId="5D5933CF" w14:textId="2A083B23" w:rsidR="00AA2749" w:rsidRPr="00AA2749" w:rsidRDefault="00AA2749">
      <w:pPr>
        <w:pStyle w:val="B1"/>
        <w:pPrChange w:id="49" w:author="Huawei/CXG" w:date="2020-04-07T09:57:00Z">
          <w:pPr>
            <w:pStyle w:val="B3"/>
          </w:pPr>
        </w:pPrChange>
      </w:pPr>
      <w:ins w:id="50" w:author="Huawei/CXG" w:date="2020-04-07T09:57:00Z">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ins>
    </w:p>
    <w:p w14:paraId="369268D9" w14:textId="728FA1DE" w:rsidR="008026EF" w:rsidRPr="008026EF" w:rsidDel="00AA2749" w:rsidRDefault="00267B30" w:rsidP="00AA2749">
      <w:pPr>
        <w:rPr>
          <w:del w:id="51" w:author="Huawei/CXG" w:date="2020-04-07T09:57:00Z"/>
        </w:rPr>
      </w:pPr>
      <w:r w:rsidRPr="0073469F">
        <w:t>The recipient of the XML ignores any unknown element and any unknown attribute.</w:t>
      </w:r>
    </w:p>
    <w:p w14:paraId="30A974F5" w14:textId="77777777" w:rsidR="005E58DF" w:rsidRPr="005E58DF" w:rsidRDefault="005E58DF" w:rsidP="005E58DF">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5E58DF">
        <w:rPr>
          <w:rFonts w:ascii="Arial" w:eastAsia="宋体" w:hAnsi="Arial" w:cs="Arial"/>
          <w:noProof/>
          <w:color w:val="0000FF"/>
          <w:sz w:val="28"/>
          <w:szCs w:val="28"/>
          <w:lang w:val="en-US"/>
        </w:rPr>
        <w:t>* * * End of Change * * * *</w:t>
      </w:r>
    </w:p>
    <w:p w14:paraId="6FF8A03C" w14:textId="77777777" w:rsidR="005E58DF" w:rsidRPr="005E58DF" w:rsidRDefault="005E58DF" w:rsidP="005E58DF">
      <w:pPr>
        <w:rPr>
          <w:rFonts w:eastAsia="宋体"/>
          <w:noProof/>
          <w:lang w:val="en-US"/>
        </w:rPr>
      </w:pPr>
    </w:p>
    <w:p w14:paraId="261DBDF3"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99EBE" w14:textId="77777777" w:rsidR="003F1F9A" w:rsidRDefault="003F1F9A">
      <w:r>
        <w:separator/>
      </w:r>
    </w:p>
  </w:endnote>
  <w:endnote w:type="continuationSeparator" w:id="0">
    <w:p w14:paraId="366AA5B4" w14:textId="77777777" w:rsidR="003F1F9A" w:rsidRDefault="003F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0276CF" w14:textId="77777777" w:rsidR="003F1F9A" w:rsidRDefault="003F1F9A">
      <w:r>
        <w:separator/>
      </w:r>
    </w:p>
  </w:footnote>
  <w:footnote w:type="continuationSeparator" w:id="0">
    <w:p w14:paraId="1C5FA84B" w14:textId="77777777" w:rsidR="003F1F9A" w:rsidRDefault="003F1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817B5" w14:textId="77777777" w:rsidR="0020225A" w:rsidRDefault="00423A5A">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XG">
    <w15:presenceInfo w15:providerId="None" w15:userId="Huawei/CX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59B"/>
    <w:rsid w:val="000B7FED"/>
    <w:rsid w:val="000C038A"/>
    <w:rsid w:val="000C6598"/>
    <w:rsid w:val="000E34B8"/>
    <w:rsid w:val="00143DCF"/>
    <w:rsid w:val="00145D43"/>
    <w:rsid w:val="00185EEA"/>
    <w:rsid w:val="00192C46"/>
    <w:rsid w:val="001A08B3"/>
    <w:rsid w:val="001A7B60"/>
    <w:rsid w:val="001B52F0"/>
    <w:rsid w:val="001B7A65"/>
    <w:rsid w:val="001E41F3"/>
    <w:rsid w:val="00227EAD"/>
    <w:rsid w:val="0026004D"/>
    <w:rsid w:val="002640DD"/>
    <w:rsid w:val="00267B30"/>
    <w:rsid w:val="00275D12"/>
    <w:rsid w:val="00284FEB"/>
    <w:rsid w:val="002860C4"/>
    <w:rsid w:val="002A1ABE"/>
    <w:rsid w:val="002B5741"/>
    <w:rsid w:val="002E38CE"/>
    <w:rsid w:val="002F27EE"/>
    <w:rsid w:val="00305409"/>
    <w:rsid w:val="003609EF"/>
    <w:rsid w:val="0036231A"/>
    <w:rsid w:val="00363DF6"/>
    <w:rsid w:val="003674C0"/>
    <w:rsid w:val="00374DD4"/>
    <w:rsid w:val="003E03B9"/>
    <w:rsid w:val="003E1A36"/>
    <w:rsid w:val="003F1F9A"/>
    <w:rsid w:val="00410371"/>
    <w:rsid w:val="00423A5A"/>
    <w:rsid w:val="004242F1"/>
    <w:rsid w:val="004A6835"/>
    <w:rsid w:val="004B75B7"/>
    <w:rsid w:val="004E1669"/>
    <w:rsid w:val="0051580D"/>
    <w:rsid w:val="005224DF"/>
    <w:rsid w:val="00547111"/>
    <w:rsid w:val="00570453"/>
    <w:rsid w:val="00592D74"/>
    <w:rsid w:val="005C7013"/>
    <w:rsid w:val="005E2C44"/>
    <w:rsid w:val="005E58DF"/>
    <w:rsid w:val="005E77B6"/>
    <w:rsid w:val="006204F8"/>
    <w:rsid w:val="00621188"/>
    <w:rsid w:val="006257ED"/>
    <w:rsid w:val="00677E82"/>
    <w:rsid w:val="00695808"/>
    <w:rsid w:val="006B46FB"/>
    <w:rsid w:val="006C2940"/>
    <w:rsid w:val="006E21FB"/>
    <w:rsid w:val="00713015"/>
    <w:rsid w:val="00741D64"/>
    <w:rsid w:val="00792342"/>
    <w:rsid w:val="007977A8"/>
    <w:rsid w:val="007B512A"/>
    <w:rsid w:val="007C2097"/>
    <w:rsid w:val="007D6A07"/>
    <w:rsid w:val="007F7259"/>
    <w:rsid w:val="008026EF"/>
    <w:rsid w:val="008040A8"/>
    <w:rsid w:val="0081455D"/>
    <w:rsid w:val="008279FA"/>
    <w:rsid w:val="008438B9"/>
    <w:rsid w:val="008626E7"/>
    <w:rsid w:val="00870EE7"/>
    <w:rsid w:val="008863B9"/>
    <w:rsid w:val="008A45A6"/>
    <w:rsid w:val="008C5D77"/>
    <w:rsid w:val="008D3587"/>
    <w:rsid w:val="008F686C"/>
    <w:rsid w:val="009148DE"/>
    <w:rsid w:val="009317CE"/>
    <w:rsid w:val="00941BFE"/>
    <w:rsid w:val="00941E30"/>
    <w:rsid w:val="009777D9"/>
    <w:rsid w:val="00991B88"/>
    <w:rsid w:val="009A5753"/>
    <w:rsid w:val="009A579D"/>
    <w:rsid w:val="009B3496"/>
    <w:rsid w:val="009C56DB"/>
    <w:rsid w:val="009E3297"/>
    <w:rsid w:val="009E6C24"/>
    <w:rsid w:val="009F1E82"/>
    <w:rsid w:val="009F734F"/>
    <w:rsid w:val="00A246B6"/>
    <w:rsid w:val="00A47E70"/>
    <w:rsid w:val="00A50CF0"/>
    <w:rsid w:val="00A52B3D"/>
    <w:rsid w:val="00A542A2"/>
    <w:rsid w:val="00A7671C"/>
    <w:rsid w:val="00AA2749"/>
    <w:rsid w:val="00AA2CBC"/>
    <w:rsid w:val="00AC5820"/>
    <w:rsid w:val="00AD1AB5"/>
    <w:rsid w:val="00AD1CD8"/>
    <w:rsid w:val="00B258BB"/>
    <w:rsid w:val="00B67B97"/>
    <w:rsid w:val="00B968C8"/>
    <w:rsid w:val="00BA3EC5"/>
    <w:rsid w:val="00BA51D9"/>
    <w:rsid w:val="00BB0C41"/>
    <w:rsid w:val="00BB5DFC"/>
    <w:rsid w:val="00BD0BE5"/>
    <w:rsid w:val="00BD279D"/>
    <w:rsid w:val="00BD6BB8"/>
    <w:rsid w:val="00C16F25"/>
    <w:rsid w:val="00C66BA2"/>
    <w:rsid w:val="00C75CB0"/>
    <w:rsid w:val="00C94DC3"/>
    <w:rsid w:val="00C95985"/>
    <w:rsid w:val="00CB7967"/>
    <w:rsid w:val="00CC5026"/>
    <w:rsid w:val="00CC68D0"/>
    <w:rsid w:val="00CE2303"/>
    <w:rsid w:val="00D03F9A"/>
    <w:rsid w:val="00D06D51"/>
    <w:rsid w:val="00D24991"/>
    <w:rsid w:val="00D50255"/>
    <w:rsid w:val="00D66520"/>
    <w:rsid w:val="00DA3849"/>
    <w:rsid w:val="00DE34CF"/>
    <w:rsid w:val="00DF7F01"/>
    <w:rsid w:val="00E13F3D"/>
    <w:rsid w:val="00E25B64"/>
    <w:rsid w:val="00E34898"/>
    <w:rsid w:val="00E6092C"/>
    <w:rsid w:val="00E8079D"/>
    <w:rsid w:val="00EB09B7"/>
    <w:rsid w:val="00EB6095"/>
    <w:rsid w:val="00EE7D7C"/>
    <w:rsid w:val="00F25D98"/>
    <w:rsid w:val="00F300FB"/>
    <w:rsid w:val="00FB6386"/>
    <w:rsid w:val="00FE3F16"/>
    <w:rsid w:val="00FE4C1E"/>
    <w:rsid w:val="00FF69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C2940"/>
    <w:rPr>
      <w:rFonts w:ascii="Times New Roman" w:hAnsi="Times New Roman"/>
      <w:lang w:val="en-GB" w:eastAsia="en-US"/>
    </w:rPr>
  </w:style>
  <w:style w:type="character" w:customStyle="1" w:styleId="B2Char">
    <w:name w:val="B2 Char"/>
    <w:link w:val="B2"/>
    <w:rsid w:val="006C2940"/>
    <w:rPr>
      <w:rFonts w:ascii="Times New Roman" w:hAnsi="Times New Roman"/>
      <w:lang w:val="en-GB" w:eastAsia="en-US"/>
    </w:rPr>
  </w:style>
  <w:style w:type="character" w:customStyle="1" w:styleId="B3Char">
    <w:name w:val="B3 Char"/>
    <w:link w:val="B3"/>
    <w:rsid w:val="00267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251B5-294E-410D-BC26-A0B23A811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12</Pages>
  <Words>5209</Words>
  <Characters>29693</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Huawei/CXG</cp:lastModifiedBy>
  <cp:revision>44</cp:revision>
  <cp:lastPrinted>1899-12-31T23:00:00Z</cp:lastPrinted>
  <dcterms:created xsi:type="dcterms:W3CDTF">2018-11-05T09:14:00Z</dcterms:created>
  <dcterms:modified xsi:type="dcterms:W3CDTF">2020-04-09T07:52:00Z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(3)g7xYMRaPok4bP6DqunoBFd1htKCnVbFFotfFbkLL8VwB6/V3OdYWHidZI2eiRWY5Hf5PbAY1
mXGDpJCpc1FAS2drCnmVFWl7gMTRrjhXVCBMlgDRNvWcWN4rjQBwXC+/0jUo64rHl+6PvD3m
8PEgdgDjW7AcnrNK1l3v4trt1DrRd3EzIeWUJJ1jmAFnuyerpPOX+LP4Unaq1kwqVrdfpPyn
jedqxx2pQaIM9ZRz/m</vt:lpwstr>
  </property>
  <property fmtid="{D5CDD505-2E9C-101B-9397-08002B2CF9AE}" pid="22" name="_2015_ms_pID_7253431">
    <vt:lpwstr>FnYCT21/AGudBvsR6sfh5FBBQ9GqUhv57ziAAgSnaMFtR2Xjw7wdog
AifctE8H09nzB/ZeoyEWggUnP3N8ONjX5djfPfV3UryKLtqYGzcRrWjJclTEkVi2EgKH2xwE
aoWlzSNTRZC/w2OFigoxACjeDaz4+h0OIV4wbnI9XBc+VH6EaCO+67JJLSGxClf8ER9Dpa9n
FNCjnroiMiCIrBYQnlw3SwUT+ZMwsZVwGp/g</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1586413794</vt:lpwstr>
  </property>
</Properties>
</file>